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759814" w14:textId="77777777" w:rsidR="001E41F3" w:rsidRDefault="001E41F3">
      <w:pPr>
        <w:pStyle w:val="CRCoverPage"/>
        <w:spacing w:after="0"/>
        <w:rPr>
          <w:noProof/>
          <w:sz w:val="8"/>
          <w:szCs w:val="8"/>
        </w:rPr>
      </w:pPr>
    </w:p>
    <w:p w14:paraId="78D6D290" w14:textId="439D2DA5" w:rsidR="001A41B1" w:rsidRDefault="001A41B1" w:rsidP="001A41B1">
      <w:pPr>
        <w:pStyle w:val="CRCoverPage"/>
        <w:tabs>
          <w:tab w:val="right" w:pos="9639"/>
        </w:tabs>
        <w:spacing w:after="0"/>
        <w:rPr>
          <w:b/>
          <w:i/>
          <w:noProof/>
          <w:sz w:val="28"/>
        </w:rPr>
      </w:pPr>
      <w:r>
        <w:rPr>
          <w:b/>
          <w:noProof/>
          <w:sz w:val="24"/>
        </w:rPr>
        <w:t>3GPP TSG-SA3 Meeting #112</w:t>
      </w:r>
      <w:r>
        <w:rPr>
          <w:b/>
          <w:i/>
          <w:noProof/>
          <w:sz w:val="24"/>
        </w:rPr>
        <w:t xml:space="preserve"> </w:t>
      </w:r>
      <w:r>
        <w:rPr>
          <w:b/>
          <w:i/>
          <w:noProof/>
          <w:sz w:val="28"/>
        </w:rPr>
        <w:tab/>
        <w:t>S3-23</w:t>
      </w:r>
      <w:r w:rsidR="00B314CE">
        <w:rPr>
          <w:b/>
          <w:i/>
          <w:noProof/>
          <w:sz w:val="28"/>
        </w:rPr>
        <w:t>3736</w:t>
      </w:r>
      <w:bookmarkStart w:id="0" w:name="_GoBack"/>
      <w:bookmarkEnd w:id="0"/>
    </w:p>
    <w:p w14:paraId="6458CB08" w14:textId="3D71E153" w:rsidR="001A41B1" w:rsidRPr="00872560" w:rsidRDefault="001A41B1" w:rsidP="001A41B1">
      <w:pPr>
        <w:pStyle w:val="CRCoverPage"/>
        <w:outlineLvl w:val="0"/>
        <w:rPr>
          <w:b/>
          <w:bCs/>
          <w:noProof/>
          <w:sz w:val="24"/>
        </w:rPr>
      </w:pPr>
      <w:r>
        <w:rPr>
          <w:b/>
          <w:bCs/>
          <w:sz w:val="24"/>
        </w:rPr>
        <w:t>Gothenburg</w:t>
      </w:r>
      <w:r w:rsidRPr="009271BA">
        <w:rPr>
          <w:b/>
          <w:bCs/>
          <w:sz w:val="24"/>
        </w:rPr>
        <w:t xml:space="preserve">, </w:t>
      </w:r>
      <w:r>
        <w:rPr>
          <w:b/>
          <w:bCs/>
          <w:sz w:val="24"/>
        </w:rPr>
        <w:t>Sweden</w:t>
      </w:r>
      <w:r w:rsidRPr="009271BA">
        <w:rPr>
          <w:b/>
          <w:bCs/>
          <w:sz w:val="24"/>
        </w:rPr>
        <w:t xml:space="preserve">, </w:t>
      </w:r>
      <w:r>
        <w:rPr>
          <w:b/>
          <w:bCs/>
          <w:sz w:val="24"/>
        </w:rPr>
        <w:t>14</w:t>
      </w:r>
      <w:r w:rsidRPr="009271BA">
        <w:rPr>
          <w:b/>
          <w:bCs/>
          <w:sz w:val="24"/>
        </w:rPr>
        <w:t xml:space="preserve"> -</w:t>
      </w:r>
      <w:r>
        <w:rPr>
          <w:b/>
          <w:bCs/>
          <w:sz w:val="24"/>
        </w:rPr>
        <w:t>18</w:t>
      </w:r>
      <w:r w:rsidRPr="009271BA">
        <w:rPr>
          <w:b/>
          <w:bCs/>
          <w:sz w:val="24"/>
        </w:rPr>
        <w:t xml:space="preserve"> </w:t>
      </w:r>
      <w:r>
        <w:rPr>
          <w:b/>
          <w:bCs/>
          <w:sz w:val="24"/>
        </w:rPr>
        <w:t>August</w:t>
      </w:r>
      <w:r w:rsidRPr="009271BA">
        <w:rPr>
          <w:b/>
          <w:bCs/>
          <w:sz w:val="24"/>
        </w:rPr>
        <w:t xml:space="preserve"> 2023</w:t>
      </w:r>
      <w:r>
        <w:rPr>
          <w:sz w:val="24"/>
        </w:rPr>
        <w:tab/>
      </w:r>
      <w:r>
        <w:rPr>
          <w:sz w:val="24"/>
        </w:rPr>
        <w:tab/>
      </w:r>
      <w:r>
        <w:rPr>
          <w:sz w:val="24"/>
        </w:rPr>
        <w:tab/>
      </w:r>
      <w:r>
        <w:rPr>
          <w:sz w:val="24"/>
        </w:rPr>
        <w:tab/>
      </w:r>
      <w:r>
        <w:rPr>
          <w:sz w:val="24"/>
        </w:rPr>
        <w:tab/>
      </w:r>
      <w:r>
        <w:rPr>
          <w:sz w:val="24"/>
        </w:rPr>
        <w:tab/>
      </w:r>
      <w:r>
        <w:rPr>
          <w:sz w:val="24"/>
        </w:rPr>
        <w:tab/>
      </w:r>
      <w:r>
        <w:rPr>
          <w:b/>
          <w:bCs/>
          <w:sz w:val="24"/>
        </w:rPr>
        <w:tab/>
      </w:r>
      <w:r>
        <w:rPr>
          <w:b/>
          <w:bCs/>
          <w:sz w:val="24"/>
        </w:rPr>
        <w:tab/>
      </w:r>
      <w:r>
        <w:rPr>
          <w:b/>
          <w:bCs/>
          <w:sz w:val="24"/>
        </w:rPr>
        <w:tab/>
      </w:r>
      <w:proofErr w:type="gramStart"/>
      <w:r>
        <w:rPr>
          <w:b/>
          <w:bCs/>
          <w:sz w:val="24"/>
        </w:rPr>
        <w:t xml:space="preserve">   </w:t>
      </w:r>
      <w:r w:rsidRPr="006C2E80">
        <w:rPr>
          <w:rFonts w:eastAsia="Batang" w:cs="Arial"/>
          <w:lang w:eastAsia="zh-CN"/>
        </w:rPr>
        <w:t>(</w:t>
      </w:r>
      <w:proofErr w:type="gramEnd"/>
      <w:r w:rsidRPr="006C2E80">
        <w:rPr>
          <w:rFonts w:eastAsia="Batang" w:cs="Arial"/>
          <w:lang w:eastAsia="zh-CN"/>
        </w:rPr>
        <w:t xml:space="preserve">revision of </w:t>
      </w:r>
      <w:r>
        <w:rPr>
          <w:rFonts w:eastAsia="Batang" w:cs="Arial"/>
          <w:lang w:eastAsia="zh-CN"/>
        </w:rPr>
        <w:t>S3</w:t>
      </w:r>
      <w:r w:rsidRPr="006C2E80">
        <w:rPr>
          <w:rFonts w:eastAsia="Batang" w:cs="Arial"/>
          <w:lang w:eastAsia="zh-CN"/>
        </w:rPr>
        <w:t>-yyxxxx)</w:t>
      </w:r>
    </w:p>
    <w:p w14:paraId="07ACFDD0" w14:textId="77777777" w:rsidR="001D141E" w:rsidRPr="001A41B1" w:rsidRDefault="001D141E" w:rsidP="001D141E">
      <w:pPr>
        <w:keepNext/>
        <w:pBdr>
          <w:bottom w:val="single" w:sz="4" w:space="1" w:color="auto"/>
        </w:pBdr>
        <w:tabs>
          <w:tab w:val="right" w:pos="9639"/>
        </w:tabs>
        <w:outlineLvl w:val="0"/>
        <w:rPr>
          <w:rFonts w:ascii="Arial" w:hAnsi="Arial" w:cs="Arial"/>
          <w:b/>
          <w:sz w:val="24"/>
        </w:rPr>
      </w:pPr>
    </w:p>
    <w:p w14:paraId="1291D3CE" w14:textId="2E6341DB" w:rsidR="001D141E" w:rsidRDefault="001D141E" w:rsidP="001D141E">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1A41B1" w:rsidRPr="002F7E49">
        <w:rPr>
          <w:rFonts w:ascii="Arial" w:hAnsi="Arial"/>
          <w:b/>
          <w:lang w:val="en-US"/>
        </w:rPr>
        <w:t>Huawei, HiSilicon</w:t>
      </w:r>
    </w:p>
    <w:p w14:paraId="7F7744FF" w14:textId="22AC0F5B" w:rsidR="001D141E" w:rsidRDefault="001D141E" w:rsidP="001D141E">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BD08C6" w:rsidRPr="00BD08C6">
        <w:rPr>
          <w:rFonts w:ascii="Arial" w:hAnsi="Arial" w:cs="Arial"/>
          <w:b/>
        </w:rPr>
        <w:t>API invoker obtaining authorization from resource owner</w:t>
      </w:r>
    </w:p>
    <w:p w14:paraId="1D9EEF90" w14:textId="77777777" w:rsidR="001D141E" w:rsidRDefault="001D141E" w:rsidP="001D141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55923C7" w14:textId="42B1AA97" w:rsidR="001D141E" w:rsidRDefault="001D141E" w:rsidP="001D141E">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4.2</w:t>
      </w:r>
      <w:r w:rsidR="00E2740A">
        <w:rPr>
          <w:rFonts w:ascii="Arial" w:hAnsi="Arial"/>
          <w:b/>
        </w:rPr>
        <w:t>8</w:t>
      </w:r>
    </w:p>
    <w:p w14:paraId="77BE7988" w14:textId="77777777" w:rsidR="001D141E" w:rsidRDefault="001D141E" w:rsidP="001D141E">
      <w:pPr>
        <w:pStyle w:val="1"/>
      </w:pPr>
      <w:r>
        <w:t>1</w:t>
      </w:r>
      <w:r>
        <w:tab/>
        <w:t>Decision/action requested</w:t>
      </w:r>
    </w:p>
    <w:p w14:paraId="61495A81" w14:textId="09F49228" w:rsidR="001D141E" w:rsidRDefault="003465D4" w:rsidP="001D141E">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3465D4">
        <w:rPr>
          <w:b/>
          <w:i/>
        </w:rPr>
        <w:t xml:space="preserve">Approve the changes for RNAA in the living document: </w:t>
      </w:r>
      <w:proofErr w:type="spellStart"/>
      <w:r w:rsidRPr="003465D4">
        <w:rPr>
          <w:b/>
          <w:i/>
        </w:rPr>
        <w:t>draftCR</w:t>
      </w:r>
      <w:proofErr w:type="spellEnd"/>
      <w:r w:rsidRPr="003465D4">
        <w:rPr>
          <w:b/>
          <w:i/>
        </w:rPr>
        <w:t xml:space="preserve"> of SNAAPPY</w:t>
      </w:r>
    </w:p>
    <w:p w14:paraId="5621E9B1" w14:textId="77777777" w:rsidR="001D141E" w:rsidRDefault="001D141E" w:rsidP="001D141E">
      <w:pPr>
        <w:pStyle w:val="1"/>
      </w:pPr>
      <w:r>
        <w:t>2</w:t>
      </w:r>
      <w:r>
        <w:tab/>
        <w:t>References</w:t>
      </w:r>
    </w:p>
    <w:p w14:paraId="78549930" w14:textId="41E7ACB6" w:rsidR="00B567E8" w:rsidRPr="00BF49AB" w:rsidRDefault="00B567E8" w:rsidP="00B567E8">
      <w:pPr>
        <w:pStyle w:val="Reference"/>
        <w:rPr>
          <w:lang w:val="fr-FR" w:eastAsia="zh-CN"/>
        </w:rPr>
      </w:pPr>
    </w:p>
    <w:p w14:paraId="2C84D786" w14:textId="77777777" w:rsidR="001D141E" w:rsidRDefault="001D141E" w:rsidP="001D141E">
      <w:pPr>
        <w:pStyle w:val="1"/>
      </w:pPr>
      <w:r>
        <w:t>3</w:t>
      </w:r>
      <w:r>
        <w:tab/>
        <w:t>Rationale</w:t>
      </w:r>
    </w:p>
    <w:p w14:paraId="484AF24F" w14:textId="520C6E13" w:rsidR="001D141E" w:rsidRPr="00E14372" w:rsidRDefault="003465D4" w:rsidP="001D141E">
      <w:pPr>
        <w:rPr>
          <w:lang w:eastAsia="zh-CN"/>
        </w:rPr>
      </w:pPr>
      <w:r>
        <w:rPr>
          <w:rFonts w:eastAsia="Malgun Gothic"/>
        </w:rPr>
        <w:t>The contribution proposes a general procedure for authentication and authorization for RNAA using OAuth 2.0 authorization code grant or PKCE.</w:t>
      </w:r>
    </w:p>
    <w:p w14:paraId="7E3E9CA2" w14:textId="77777777" w:rsidR="001D141E" w:rsidRDefault="001D141E" w:rsidP="001D141E">
      <w:pPr>
        <w:pStyle w:val="1"/>
      </w:pPr>
      <w:r>
        <w:t>4</w:t>
      </w:r>
      <w:r>
        <w:tab/>
        <w:t>Detailed proposal</w:t>
      </w: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6D769F4" w14:textId="77777777" w:rsidR="00DD28E8" w:rsidRPr="000E3F6D" w:rsidRDefault="00DD28E8" w:rsidP="00DD28E8">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lastRenderedPageBreak/>
        <w:t>*************** Start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14:paraId="3F7CC652" w14:textId="77777777" w:rsidR="00193E25" w:rsidRPr="002E38E8" w:rsidRDefault="00193E25" w:rsidP="00193E25">
      <w:pPr>
        <w:pStyle w:val="1"/>
      </w:pPr>
      <w:bookmarkStart w:id="1" w:name="_Toc19544210"/>
      <w:r w:rsidRPr="002E38E8">
        <w:t>2</w:t>
      </w:r>
      <w:r w:rsidRPr="002E38E8">
        <w:tab/>
        <w:t>References</w:t>
      </w:r>
      <w:bookmarkEnd w:id="1"/>
    </w:p>
    <w:p w14:paraId="30D11C92" w14:textId="77777777" w:rsidR="00193E25" w:rsidRPr="002E38E8" w:rsidRDefault="00193E25" w:rsidP="00193E25">
      <w:r w:rsidRPr="002E38E8">
        <w:t>The following documents contain provisions which, through reference in this text, constitute provisions of the present document.</w:t>
      </w:r>
    </w:p>
    <w:p w14:paraId="6141CC47" w14:textId="77777777" w:rsidR="00193E25" w:rsidRPr="002E38E8" w:rsidRDefault="00193E25" w:rsidP="00193E25">
      <w:pPr>
        <w:pStyle w:val="B10"/>
      </w:pPr>
      <w:bookmarkStart w:id="2" w:name="OLE_LINK1"/>
      <w:bookmarkStart w:id="3" w:name="OLE_LINK2"/>
      <w:bookmarkStart w:id="4" w:name="OLE_LINK3"/>
      <w:bookmarkStart w:id="5" w:name="OLE_LINK4"/>
      <w:r w:rsidRPr="002E38E8">
        <w:t>-</w:t>
      </w:r>
      <w:r w:rsidRPr="002E38E8">
        <w:tab/>
        <w:t>References are either specific (identified by date of publication, edition number, version number, etc.) or non</w:t>
      </w:r>
      <w:r w:rsidRPr="002E38E8">
        <w:noBreakHyphen/>
        <w:t>specific.</w:t>
      </w:r>
    </w:p>
    <w:p w14:paraId="3446A552" w14:textId="77777777" w:rsidR="00193E25" w:rsidRPr="002E38E8" w:rsidRDefault="00193E25" w:rsidP="00193E25">
      <w:pPr>
        <w:pStyle w:val="B10"/>
      </w:pPr>
      <w:r w:rsidRPr="002E38E8">
        <w:t>-</w:t>
      </w:r>
      <w:r w:rsidRPr="002E38E8">
        <w:tab/>
        <w:t>For a specific reference, subsequent revisions do not apply.</w:t>
      </w:r>
    </w:p>
    <w:p w14:paraId="1541195A" w14:textId="77777777" w:rsidR="00193E25" w:rsidRPr="002E38E8" w:rsidRDefault="00193E25" w:rsidP="00193E25">
      <w:pPr>
        <w:pStyle w:val="B10"/>
      </w:pPr>
      <w:r w:rsidRPr="002E38E8">
        <w:t>-</w:t>
      </w:r>
      <w:r w:rsidRPr="002E38E8">
        <w:tab/>
        <w:t>For a non-specific reference, the latest version applies. In the case of a reference to a 3GPP document (including a GSM document), a non-specific reference implicitly refers to the latest version of that document</w:t>
      </w:r>
      <w:r w:rsidRPr="002E38E8">
        <w:rPr>
          <w:i/>
        </w:rPr>
        <w:t xml:space="preserve"> in the same Release as the present document</w:t>
      </w:r>
      <w:r w:rsidRPr="002E38E8">
        <w:t>.</w:t>
      </w:r>
    </w:p>
    <w:bookmarkEnd w:id="2"/>
    <w:bookmarkEnd w:id="3"/>
    <w:bookmarkEnd w:id="4"/>
    <w:bookmarkEnd w:id="5"/>
    <w:p w14:paraId="7D764E02" w14:textId="77777777" w:rsidR="00193E25" w:rsidRPr="002E38E8" w:rsidRDefault="00193E25" w:rsidP="00193E25">
      <w:pPr>
        <w:pStyle w:val="EX"/>
      </w:pPr>
      <w:r w:rsidRPr="002E38E8">
        <w:t>[1]</w:t>
      </w:r>
      <w:r w:rsidRPr="002E38E8">
        <w:tab/>
        <w:t>3GPP TR 21.905: "Vocabulary for 3GPP Specifications".</w:t>
      </w:r>
    </w:p>
    <w:p w14:paraId="3E9BAB65" w14:textId="77777777" w:rsidR="00193E25" w:rsidRPr="002E38E8" w:rsidRDefault="00193E25" w:rsidP="00193E25">
      <w:pPr>
        <w:pStyle w:val="EX"/>
      </w:pPr>
      <w:r w:rsidRPr="002E38E8">
        <w:t>[2]</w:t>
      </w:r>
      <w:r w:rsidRPr="002E38E8">
        <w:tab/>
        <w:t>3GPP TS 33.310: "Network Domain Security (NDS); Authentication Framework (AF)".</w:t>
      </w:r>
    </w:p>
    <w:p w14:paraId="750B2784" w14:textId="77777777" w:rsidR="00193E25" w:rsidRPr="00B40328" w:rsidRDefault="00193E25" w:rsidP="00193E25">
      <w:pPr>
        <w:pStyle w:val="EX"/>
        <w:rPr>
          <w:sz w:val="22"/>
          <w:szCs w:val="22"/>
        </w:rPr>
      </w:pPr>
      <w:r w:rsidRPr="002E38E8">
        <w:t>[3]</w:t>
      </w:r>
      <w:r w:rsidRPr="002E38E8">
        <w:tab/>
        <w:t>3GPP TS 23.222:</w:t>
      </w:r>
      <w:r>
        <w:t xml:space="preserve"> </w:t>
      </w:r>
      <w:r w:rsidRPr="00B40328">
        <w:rPr>
          <w:sz w:val="22"/>
          <w:szCs w:val="22"/>
        </w:rPr>
        <w:t>"</w:t>
      </w:r>
      <w:r w:rsidRPr="00B40328">
        <w:rPr>
          <w:color w:val="444444"/>
          <w:sz w:val="22"/>
          <w:szCs w:val="22"/>
        </w:rPr>
        <w:t>Common API Framework for 3GPP Northbound APIs</w:t>
      </w:r>
      <w:r w:rsidRPr="00B40328">
        <w:rPr>
          <w:sz w:val="22"/>
          <w:szCs w:val="22"/>
        </w:rPr>
        <w:t>".</w:t>
      </w:r>
    </w:p>
    <w:p w14:paraId="47F7ED63" w14:textId="77777777" w:rsidR="00193E25" w:rsidRPr="002E38E8" w:rsidRDefault="00193E25" w:rsidP="00193E25">
      <w:pPr>
        <w:pStyle w:val="EX"/>
      </w:pPr>
      <w:r w:rsidRPr="002E38E8">
        <w:t>[4]</w:t>
      </w:r>
      <w:r w:rsidRPr="002E38E8">
        <w:tab/>
        <w:t>IETF RFC 6749: "The OAuth 2.0 Authorization Framework".</w:t>
      </w:r>
    </w:p>
    <w:p w14:paraId="0D5AC151" w14:textId="77777777" w:rsidR="00193E25" w:rsidRPr="002E38E8" w:rsidRDefault="00193E25" w:rsidP="00193E25">
      <w:pPr>
        <w:pStyle w:val="EX"/>
      </w:pPr>
      <w:r w:rsidRPr="002E38E8">
        <w:t>[5]</w:t>
      </w:r>
      <w:r w:rsidRPr="002E38E8">
        <w:tab/>
        <w:t>IETF RFC 6750: "The OAuth 2.0 Authorization Framework: Bearer Token Usage".</w:t>
      </w:r>
    </w:p>
    <w:p w14:paraId="6DB6E570" w14:textId="77777777" w:rsidR="00193E25" w:rsidRPr="002E38E8" w:rsidRDefault="00193E25" w:rsidP="00193E25">
      <w:pPr>
        <w:pStyle w:val="EX"/>
      </w:pPr>
      <w:r w:rsidRPr="002E38E8">
        <w:t>[6]</w:t>
      </w:r>
      <w:r w:rsidRPr="002E38E8">
        <w:tab/>
        <w:t>IETF RFC 7519: "JSON Web Token (JWT)".</w:t>
      </w:r>
    </w:p>
    <w:p w14:paraId="1C8CEF8D" w14:textId="77777777" w:rsidR="00193E25" w:rsidRPr="002E38E8" w:rsidRDefault="00193E25" w:rsidP="00193E25">
      <w:pPr>
        <w:pStyle w:val="EX"/>
      </w:pPr>
      <w:r w:rsidRPr="002E38E8">
        <w:t>[7]</w:t>
      </w:r>
      <w:r w:rsidRPr="002E38E8">
        <w:tab/>
        <w:t>IETF RFC 7515: "JSON Web Signature (JWS)".</w:t>
      </w:r>
    </w:p>
    <w:p w14:paraId="65CEC36B" w14:textId="77777777" w:rsidR="00193E25" w:rsidRPr="002E38E8" w:rsidRDefault="00193E25" w:rsidP="00193E25">
      <w:pPr>
        <w:pStyle w:val="EX"/>
      </w:pPr>
      <w:r w:rsidRPr="002E38E8">
        <w:t>[8]</w:t>
      </w:r>
      <w:r w:rsidRPr="002E38E8">
        <w:tab/>
        <w:t>3GPP TS 33.220: "Generic Authentication Architecture (GAA); Generic Bootstrapping Architecture (GBA)".</w:t>
      </w:r>
    </w:p>
    <w:p w14:paraId="482BDFD9" w14:textId="77777777" w:rsidR="00193E25" w:rsidRDefault="00193E25" w:rsidP="00193E25">
      <w:pPr>
        <w:pStyle w:val="EX"/>
      </w:pPr>
      <w:r w:rsidRPr="002E38E8">
        <w:t>[9]</w:t>
      </w:r>
      <w:r w:rsidRPr="002E38E8">
        <w:tab/>
      </w:r>
      <w:r>
        <w:t>Void</w:t>
      </w:r>
    </w:p>
    <w:p w14:paraId="7FC9B795" w14:textId="3A41315C" w:rsidR="00D65AD3" w:rsidRDefault="00193E25" w:rsidP="00BD562F">
      <w:pPr>
        <w:pStyle w:val="EX"/>
        <w:rPr>
          <w:ins w:id="6" w:author="Huawei-HL" w:date="2023-07-20T19:12:00Z"/>
        </w:rPr>
      </w:pPr>
      <w:r>
        <w:t>[10]</w:t>
      </w:r>
      <w:r>
        <w:tab/>
        <w:t>3GPP TS 33.210: "3G security; Network Domain Security (NDS); IP network layer security".</w:t>
      </w:r>
    </w:p>
    <w:p w14:paraId="720F65EB" w14:textId="6BDC085F" w:rsidR="00BD562F" w:rsidRPr="00193E25" w:rsidRDefault="00BD562F" w:rsidP="00BD562F">
      <w:pPr>
        <w:pStyle w:val="EX"/>
        <w:rPr>
          <w:lang w:eastAsia="zh-CN"/>
        </w:rPr>
      </w:pPr>
      <w:ins w:id="7" w:author="Huawei-HL" w:date="2023-07-20T19:12:00Z">
        <w:r>
          <w:rPr>
            <w:rFonts w:hint="eastAsia"/>
            <w:lang w:eastAsia="zh-CN"/>
          </w:rPr>
          <w:t>[</w:t>
        </w:r>
        <w:r>
          <w:rPr>
            <w:lang w:eastAsia="zh-CN"/>
          </w:rPr>
          <w:t>11]</w:t>
        </w:r>
        <w:r>
          <w:rPr>
            <w:lang w:eastAsia="zh-CN"/>
          </w:rPr>
          <w:tab/>
        </w:r>
      </w:ins>
      <w:ins w:id="8" w:author="Huawei-HL" w:date="2023-07-20T19:13:00Z">
        <w:r>
          <w:rPr>
            <w:lang w:eastAsia="zh-CN"/>
          </w:rPr>
          <w:t>IETF RFC 7636: “</w:t>
        </w:r>
        <w:r w:rsidRPr="00BD562F">
          <w:rPr>
            <w:lang w:eastAsia="zh-CN"/>
          </w:rPr>
          <w:t>Proof Key for Code Exchange by OAuth Public Clients</w:t>
        </w:r>
        <w:r>
          <w:rPr>
            <w:lang w:eastAsia="zh-CN"/>
          </w:rPr>
          <w:t>”.</w:t>
        </w:r>
      </w:ins>
    </w:p>
    <w:p w14:paraId="3F91165E" w14:textId="77777777" w:rsidR="00DD28E8" w:rsidRPr="00565B71" w:rsidRDefault="00DD28E8" w:rsidP="00DD28E8">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14:paraId="48741A4D" w14:textId="3C13E12D" w:rsidR="00D65AD3" w:rsidRDefault="00D65AD3" w:rsidP="00D65AD3">
      <w:pPr>
        <w:jc w:val="center"/>
        <w:rPr>
          <w:color w:val="00B0F0"/>
          <w:sz w:val="36"/>
          <w:szCs w:val="36"/>
        </w:rPr>
      </w:pPr>
    </w:p>
    <w:p w14:paraId="0FE87638" w14:textId="3041961D" w:rsidR="00DD28E8" w:rsidRPr="00565B71" w:rsidRDefault="00DD28E8" w:rsidP="00DD28E8">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Start</w:t>
      </w:r>
      <w:r w:rsidRPr="00DB54FB">
        <w:rPr>
          <w:rFonts w:ascii="Arial" w:eastAsia="Dotum" w:hAnsi="Arial" w:cs="Arial"/>
          <w:color w:val="0000FF"/>
          <w:sz w:val="32"/>
          <w:szCs w:val="32"/>
        </w:rPr>
        <w:t xml:space="preserve"> of </w:t>
      </w:r>
      <w:r>
        <w:rPr>
          <w:rFonts w:ascii="Arial" w:eastAsia="Dotum" w:hAnsi="Arial" w:cs="Arial"/>
          <w:color w:val="0000FF"/>
          <w:sz w:val="32"/>
          <w:szCs w:val="32"/>
        </w:rPr>
        <w:t>2</w:t>
      </w:r>
      <w:r w:rsidRPr="00DD28E8">
        <w:rPr>
          <w:rFonts w:ascii="Arial" w:eastAsia="Dotum" w:hAnsi="Arial" w:cs="Arial"/>
          <w:color w:val="0000FF"/>
          <w:sz w:val="32"/>
          <w:szCs w:val="32"/>
          <w:vertAlign w:val="superscript"/>
        </w:rPr>
        <w:t>nd</w:t>
      </w:r>
      <w:r w:rsidRPr="00DB54FB">
        <w:rPr>
          <w:rFonts w:ascii="Arial" w:eastAsia="Dotum" w:hAnsi="Arial" w:cs="Arial"/>
          <w:color w:val="0000FF"/>
          <w:sz w:val="32"/>
          <w:szCs w:val="32"/>
        </w:rPr>
        <w:t xml:space="preserve"> Change ****************</w:t>
      </w:r>
    </w:p>
    <w:p w14:paraId="76DD6417" w14:textId="77777777" w:rsidR="00DD28E8" w:rsidRPr="0025571B" w:rsidRDefault="00DD28E8" w:rsidP="00DD28E8">
      <w:pPr>
        <w:keepNext/>
        <w:keepLines/>
        <w:spacing w:before="120"/>
        <w:ind w:left="1418" w:hanging="1418"/>
        <w:outlineLvl w:val="3"/>
        <w:rPr>
          <w:rFonts w:ascii="Arial" w:eastAsiaTheme="minorEastAsia" w:hAnsi="Arial"/>
          <w:sz w:val="24"/>
        </w:rPr>
      </w:pPr>
      <w:r w:rsidRPr="0025571B">
        <w:rPr>
          <w:rFonts w:ascii="Arial" w:eastAsiaTheme="minorEastAsia" w:hAnsi="Arial"/>
          <w:sz w:val="24"/>
        </w:rPr>
        <w:t>6.5.</w:t>
      </w:r>
      <w:r w:rsidRPr="0025571B">
        <w:rPr>
          <w:rFonts w:ascii="Arial" w:eastAsiaTheme="minorEastAsia" w:hAnsi="Arial"/>
          <w:sz w:val="24"/>
          <w:highlight w:val="yellow"/>
        </w:rPr>
        <w:t>Y</w:t>
      </w:r>
      <w:r w:rsidRPr="0025571B">
        <w:rPr>
          <w:rFonts w:ascii="Arial" w:eastAsiaTheme="minorEastAsia" w:hAnsi="Arial"/>
          <w:sz w:val="24"/>
          <w:highlight w:val="yellow"/>
          <w:vertAlign w:val="subscript"/>
        </w:rPr>
        <w:t>2e</w:t>
      </w:r>
      <w:r w:rsidRPr="0025571B">
        <w:rPr>
          <w:rFonts w:ascii="Arial" w:eastAsiaTheme="minorEastAsia" w:hAnsi="Arial"/>
          <w:sz w:val="24"/>
          <w:highlight w:val="yellow"/>
        </w:rPr>
        <w:t>.2</w:t>
      </w:r>
      <w:r w:rsidRPr="0025571B">
        <w:rPr>
          <w:rFonts w:ascii="Arial" w:eastAsiaTheme="minorEastAsia" w:hAnsi="Arial"/>
          <w:sz w:val="24"/>
        </w:rPr>
        <w:tab/>
        <w:t xml:space="preserve">Authorization using </w:t>
      </w:r>
      <w:ins w:id="9" w:author="Huawei-HL" w:date="2023-07-20T11:26:00Z">
        <w:r>
          <w:rPr>
            <w:rFonts w:ascii="Arial" w:eastAsiaTheme="minorEastAsia" w:hAnsi="Arial"/>
            <w:sz w:val="24"/>
          </w:rPr>
          <w:t>O</w:t>
        </w:r>
      </w:ins>
      <w:del w:id="10" w:author="Huawei-HL" w:date="2023-07-20T11:26:00Z">
        <w:r w:rsidRPr="0025571B" w:rsidDel="0025571B">
          <w:rPr>
            <w:rFonts w:ascii="Arial" w:eastAsiaTheme="minorEastAsia" w:hAnsi="Arial"/>
            <w:sz w:val="24"/>
          </w:rPr>
          <w:delText>o</w:delText>
        </w:r>
      </w:del>
      <w:r w:rsidRPr="0025571B">
        <w:rPr>
          <w:rFonts w:ascii="Arial" w:eastAsiaTheme="minorEastAsia" w:hAnsi="Arial"/>
          <w:sz w:val="24"/>
        </w:rPr>
        <w:t xml:space="preserve">auth </w:t>
      </w:r>
      <w:del w:id="11" w:author="Huawei-HL" w:date="2023-07-20T11:26:00Z">
        <w:r w:rsidRPr="0025571B" w:rsidDel="0025571B">
          <w:rPr>
            <w:rFonts w:ascii="Arial" w:eastAsiaTheme="minorEastAsia" w:hAnsi="Arial"/>
            <w:sz w:val="24"/>
          </w:rPr>
          <w:delText xml:space="preserve">… </w:delText>
        </w:r>
      </w:del>
      <w:r w:rsidRPr="0025571B">
        <w:rPr>
          <w:rFonts w:ascii="Arial" w:eastAsiaTheme="minorEastAsia" w:hAnsi="Arial"/>
          <w:sz w:val="24"/>
        </w:rPr>
        <w:t>flow</w:t>
      </w:r>
    </w:p>
    <w:p w14:paraId="2655BC12" w14:textId="77777777" w:rsidR="00DD28E8" w:rsidRDefault="00DD28E8" w:rsidP="00DD28E8">
      <w:pPr>
        <w:keepLines/>
        <w:ind w:left="1135" w:hanging="851"/>
        <w:rPr>
          <w:ins w:id="12" w:author="Huawei-HL" w:date="2023-07-20T11:37:00Z"/>
          <w:rFonts w:eastAsiaTheme="minorEastAsia"/>
          <w:color w:val="FF0000"/>
        </w:rPr>
      </w:pPr>
      <w:r w:rsidRPr="0025571B">
        <w:rPr>
          <w:rFonts w:eastAsiaTheme="minorEastAsia"/>
          <w:color w:val="FF0000"/>
        </w:rPr>
        <w:t>Editor's note: this clause describes authorization making use of the relevant oauth flow. Additional subsubsubclauses may be added for additional oauth flows.</w:t>
      </w:r>
    </w:p>
    <w:p w14:paraId="421CBFCD" w14:textId="77777777" w:rsidR="00DD28E8" w:rsidRDefault="00DD28E8" w:rsidP="00DD28E8">
      <w:pPr>
        <w:pStyle w:val="30"/>
        <w:rPr>
          <w:ins w:id="13" w:author="Huawei-HL" w:date="2023-07-20T11:37:00Z"/>
        </w:rPr>
      </w:pPr>
      <w:ins w:id="14" w:author="Huawei-HL" w:date="2023-07-20T11:37:00Z">
        <w:r>
          <w:lastRenderedPageBreak/>
          <w:t>6.5.</w:t>
        </w:r>
        <w:r>
          <w:rPr>
            <w:highlight w:val="yellow"/>
          </w:rPr>
          <w:t>Y</w:t>
        </w:r>
        <w:r>
          <w:rPr>
            <w:highlight w:val="yellow"/>
            <w:vertAlign w:val="subscript"/>
          </w:rPr>
          <w:t>2e</w:t>
        </w:r>
        <w:r>
          <w:rPr>
            <w:highlight w:val="yellow"/>
          </w:rPr>
          <w:t>.a</w:t>
        </w:r>
        <w:r>
          <w:tab/>
        </w:r>
      </w:ins>
      <w:ins w:id="15" w:author="Huawei-HL" w:date="2023-07-20T16:13:00Z">
        <w:r w:rsidRPr="00FD2FF0">
          <w:t>API invoker obtaining authorization from resource owner</w:t>
        </w:r>
      </w:ins>
    </w:p>
    <w:p w14:paraId="63F6FD54" w14:textId="77777777" w:rsidR="00DD28E8" w:rsidRDefault="00DD28E8" w:rsidP="00DD28E8">
      <w:pPr>
        <w:rPr>
          <w:ins w:id="16" w:author="Huawei-HL" w:date="2023-07-20T11:37:00Z"/>
        </w:rPr>
      </w:pPr>
      <w:ins w:id="17" w:author="Huawei-HL" w:date="2023-07-20T11:37:00Z">
        <w:r>
          <w:object w:dxaOrig="11081" w:dyaOrig="8891" w14:anchorId="73A75E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386.45pt" o:ole="">
              <v:imagedata r:id="rId14" o:title=""/>
            </v:shape>
            <o:OLEObject Type="Embed" ProgID="Visio.Drawing.15" ShapeID="_x0000_i1025" DrawAspect="Content" ObjectID="_1752934749" r:id="rId15"/>
          </w:object>
        </w:r>
      </w:ins>
    </w:p>
    <w:p w14:paraId="156161E6" w14:textId="77777777" w:rsidR="00DD28E8" w:rsidRDefault="00DD28E8" w:rsidP="00DD28E8">
      <w:pPr>
        <w:pStyle w:val="TF"/>
        <w:rPr>
          <w:ins w:id="18" w:author="Huawei-HL" w:date="2023-07-20T11:37:00Z"/>
        </w:rPr>
      </w:pPr>
      <w:ins w:id="19" w:author="Huawei-HL" w:date="2023-07-20T11:37:00Z">
        <w:r>
          <w:t xml:space="preserve">Figure </w:t>
        </w:r>
        <w:r>
          <w:rPr>
            <w:lang w:val="en-US"/>
          </w:rPr>
          <w:t>6</w:t>
        </w:r>
        <w:r>
          <w:t>.</w:t>
        </w:r>
        <w:r>
          <w:rPr>
            <w:lang w:eastAsia="zh-CN"/>
          </w:rPr>
          <w:t>5.</w:t>
        </w:r>
        <w:r w:rsidRPr="00CD5BD3">
          <w:rPr>
            <w:highlight w:val="yellow"/>
            <w:lang w:eastAsia="zh-CN"/>
          </w:rPr>
          <w:t>Y</w:t>
        </w:r>
        <w:r w:rsidRPr="00CD5BD3">
          <w:rPr>
            <w:highlight w:val="yellow"/>
            <w:vertAlign w:val="subscript"/>
            <w:lang w:eastAsia="zh-CN"/>
          </w:rPr>
          <w:t>2e</w:t>
        </w:r>
        <w:r w:rsidRPr="00CD5BD3">
          <w:rPr>
            <w:highlight w:val="yellow"/>
            <w:lang w:eastAsia="zh-CN"/>
          </w:rPr>
          <w:t>.a</w:t>
        </w:r>
        <w:r w:rsidRPr="006219E2">
          <w:rPr>
            <w:lang w:eastAsia="zh-CN"/>
          </w:rPr>
          <w:t>-1</w:t>
        </w:r>
        <w:r>
          <w:t xml:space="preserve"> Procedure of Obtaining Resource owner Authorization</w:t>
        </w:r>
      </w:ins>
    </w:p>
    <w:p w14:paraId="53F57AFD" w14:textId="77777777" w:rsidR="00DD28E8" w:rsidRDefault="00DD28E8" w:rsidP="00DD28E8">
      <w:pPr>
        <w:rPr>
          <w:ins w:id="20" w:author="Huawei-HL" w:date="2023-07-20T11:37:00Z"/>
          <w:lang w:eastAsia="zh-CN"/>
        </w:rPr>
      </w:pPr>
      <w:ins w:id="21" w:author="Huawei-HL" w:date="2023-07-20T11:37:00Z">
        <w:r>
          <w:rPr>
            <w:lang w:eastAsia="zh-CN"/>
          </w:rPr>
          <w:t xml:space="preserve">1. </w:t>
        </w:r>
        <w:r w:rsidRPr="002E38E8">
          <w:rPr>
            <w:lang w:eastAsia="ja-JP"/>
          </w:rPr>
          <w:t>CAPIF-1e authentication and secure session establishment is performed as specified in subclause 6.3.1.</w:t>
        </w:r>
      </w:ins>
    </w:p>
    <w:p w14:paraId="0B7C0BDD" w14:textId="475A160E" w:rsidR="00DD28E8" w:rsidRDefault="00DD28E8" w:rsidP="00DD28E8">
      <w:pPr>
        <w:rPr>
          <w:ins w:id="22" w:author="Huawei-HL" w:date="2023-07-20T11:37:00Z"/>
          <w:lang w:eastAsia="zh-CN"/>
        </w:rPr>
      </w:pPr>
      <w:ins w:id="23" w:author="Huawei-HL" w:date="2023-07-20T11:37:00Z">
        <w:r>
          <w:rPr>
            <w:lang w:eastAsia="zh-CN"/>
          </w:rPr>
          <w:t>2. API invoker shall trigger resource owner client to request authorization code</w:t>
        </w:r>
      </w:ins>
      <w:ins w:id="24" w:author="Huawei-HL" w:date="2023-07-20T14:10:00Z">
        <w:r>
          <w:rPr>
            <w:lang w:eastAsia="zh-CN"/>
          </w:rPr>
          <w:t xml:space="preserve"> </w:t>
        </w:r>
      </w:ins>
      <w:ins w:id="25" w:author="Huawei-HL" w:date="2023-07-20T16:18:00Z">
        <w:r>
          <w:rPr>
            <w:lang w:eastAsia="zh-CN"/>
          </w:rPr>
          <w:t xml:space="preserve">based on the </w:t>
        </w:r>
      </w:ins>
      <w:ins w:id="26" w:author="Huawei-HL" w:date="2023-07-26T09:09:00Z">
        <w:r w:rsidR="0024403D">
          <w:rPr>
            <w:lang w:eastAsia="zh-CN"/>
          </w:rPr>
          <w:t xml:space="preserve">service API </w:t>
        </w:r>
      </w:ins>
      <w:ins w:id="27" w:author="Huawei-HL" w:date="2023-07-20T16:19:00Z">
        <w:r>
          <w:rPr>
            <w:lang w:eastAsia="zh-CN"/>
          </w:rPr>
          <w:t xml:space="preserve">information of </w:t>
        </w:r>
      </w:ins>
      <w:ins w:id="28" w:author="Huawei-HL" w:date="2023-07-20T16:18:00Z">
        <w:r>
          <w:rPr>
            <w:lang w:eastAsia="zh-CN"/>
          </w:rPr>
          <w:t>requested service API</w:t>
        </w:r>
      </w:ins>
      <w:ins w:id="29" w:author="Huawei-HL" w:date="2023-07-20T11:37:00Z">
        <w:r>
          <w:rPr>
            <w:lang w:eastAsia="zh-CN"/>
          </w:rPr>
          <w:t xml:space="preserve">. </w:t>
        </w:r>
      </w:ins>
      <w:ins w:id="30" w:author="Huawei-HL" w:date="2023-07-20T16:19:00Z">
        <w:r>
          <w:rPr>
            <w:lang w:eastAsia="zh-CN"/>
          </w:rPr>
          <w:t xml:space="preserve">If the requested </w:t>
        </w:r>
        <w:r w:rsidRPr="00520FBF">
          <w:rPr>
            <w:lang w:eastAsia="zh-CN"/>
          </w:rPr>
          <w:t>API</w:t>
        </w:r>
        <w:r>
          <w:rPr>
            <w:lang w:eastAsia="zh-CN"/>
          </w:rPr>
          <w:t xml:space="preserve"> uses </w:t>
        </w:r>
      </w:ins>
      <w:ins w:id="31" w:author="Huawei-HL" w:date="2023-07-20T16:20:00Z">
        <w:r>
          <w:rPr>
            <w:lang w:eastAsia="zh-CN"/>
          </w:rPr>
          <w:t>a</w:t>
        </w:r>
      </w:ins>
      <w:ins w:id="32" w:author="Huawei-HL" w:date="2023-07-20T16:19:00Z">
        <w:r>
          <w:rPr>
            <w:lang w:eastAsia="zh-CN"/>
          </w:rPr>
          <w:t>uthorization code grant, t</w:t>
        </w:r>
      </w:ins>
      <w:ins w:id="33" w:author="Huawei-HL" w:date="2023-07-20T11:37:00Z">
        <w:r>
          <w:rPr>
            <w:lang w:eastAsia="zh-CN"/>
          </w:rPr>
          <w:t xml:space="preserve">he authorization request shall include API invoker ID, scope, state, redirect URL. </w:t>
        </w:r>
      </w:ins>
      <w:ins w:id="34" w:author="Huawei-HL" w:date="2023-07-20T16:15:00Z">
        <w:r>
          <w:rPr>
            <w:lang w:eastAsia="zh-CN"/>
          </w:rPr>
          <w:t>If</w:t>
        </w:r>
      </w:ins>
      <w:ins w:id="35" w:author="Huawei-HL" w:date="2023-07-20T11:37:00Z">
        <w:r>
          <w:rPr>
            <w:lang w:eastAsia="zh-CN"/>
          </w:rPr>
          <w:t xml:space="preserve"> </w:t>
        </w:r>
      </w:ins>
      <w:ins w:id="36" w:author="Huawei-HL" w:date="2023-07-20T16:12:00Z">
        <w:r>
          <w:rPr>
            <w:lang w:eastAsia="zh-CN"/>
          </w:rPr>
          <w:t xml:space="preserve">the requested </w:t>
        </w:r>
        <w:r w:rsidRPr="00520FBF">
          <w:rPr>
            <w:lang w:eastAsia="zh-CN"/>
          </w:rPr>
          <w:t>API</w:t>
        </w:r>
        <w:r>
          <w:rPr>
            <w:lang w:eastAsia="zh-CN"/>
          </w:rPr>
          <w:t xml:space="preserve"> uses </w:t>
        </w:r>
      </w:ins>
      <w:ins w:id="37" w:author="Huawei-HL" w:date="2023-07-20T11:37:00Z">
        <w:r>
          <w:rPr>
            <w:lang w:eastAsia="zh-CN"/>
          </w:rPr>
          <w:t xml:space="preserve">PKCE, the request shall </w:t>
        </w:r>
      </w:ins>
      <w:ins w:id="38" w:author="Huawei-HL" w:date="2023-07-20T11:42:00Z">
        <w:r>
          <w:rPr>
            <w:lang w:eastAsia="zh-CN"/>
          </w:rPr>
          <w:t>additionally</w:t>
        </w:r>
      </w:ins>
      <w:ins w:id="39" w:author="Huawei-HL" w:date="2023-07-20T11:37:00Z">
        <w:r>
          <w:rPr>
            <w:lang w:eastAsia="zh-CN"/>
          </w:rPr>
          <w:t xml:space="preserve"> include code_challenge and code_challenge_method.</w:t>
        </w:r>
      </w:ins>
    </w:p>
    <w:p w14:paraId="30DFC97E" w14:textId="77777777" w:rsidR="00DD28E8" w:rsidRDefault="00DD28E8" w:rsidP="00DD28E8">
      <w:pPr>
        <w:rPr>
          <w:ins w:id="40" w:author="Huawei-HL" w:date="2023-07-20T11:45:00Z"/>
          <w:lang w:eastAsia="zh-CN"/>
        </w:rPr>
      </w:pPr>
      <w:ins w:id="41" w:author="Huawei-HL" w:date="2023-07-20T11:37:00Z">
        <w:r>
          <w:rPr>
            <w:lang w:eastAsia="zh-CN"/>
          </w:rPr>
          <w:t xml:space="preserve">3. </w:t>
        </w:r>
      </w:ins>
      <w:ins w:id="42" w:author="Huawei-HL" w:date="2023-07-20T11:44:00Z">
        <w:r>
          <w:rPr>
            <w:lang w:eastAsia="zh-CN"/>
          </w:rPr>
          <w:t>T</w:t>
        </w:r>
      </w:ins>
      <w:ins w:id="43" w:author="Huawei-HL" w:date="2023-07-20T11:37:00Z">
        <w:r w:rsidRPr="007A6E3F">
          <w:rPr>
            <w:lang w:eastAsia="zh-CN"/>
          </w:rPr>
          <w:t xml:space="preserve">he </w:t>
        </w:r>
        <w:r>
          <w:rPr>
            <w:lang w:eastAsia="zh-CN"/>
          </w:rPr>
          <w:t>RO client</w:t>
        </w:r>
        <w:r w:rsidRPr="007A6E3F">
          <w:rPr>
            <w:lang w:eastAsia="zh-CN"/>
          </w:rPr>
          <w:t xml:space="preserve"> authenticates to the </w:t>
        </w:r>
        <w:r>
          <w:rPr>
            <w:lang w:eastAsia="zh-CN"/>
          </w:rPr>
          <w:t>CCF</w:t>
        </w:r>
        <w:r w:rsidRPr="007A6E3F">
          <w:rPr>
            <w:lang w:eastAsia="zh-CN"/>
          </w:rPr>
          <w:t xml:space="preserve"> by establishing a TLS </w:t>
        </w:r>
        <w:r>
          <w:rPr>
            <w:lang w:eastAsia="zh-CN"/>
          </w:rPr>
          <w:t>connection</w:t>
        </w:r>
        <w:r w:rsidRPr="007A6E3F">
          <w:rPr>
            <w:lang w:eastAsia="zh-CN"/>
          </w:rPr>
          <w:t xml:space="preserve"> with the </w:t>
        </w:r>
        <w:r>
          <w:rPr>
            <w:lang w:eastAsia="zh-CN"/>
          </w:rPr>
          <w:t>CCF</w:t>
        </w:r>
        <w:r w:rsidRPr="007A6E3F">
          <w:rPr>
            <w:lang w:eastAsia="zh-CN"/>
          </w:rPr>
          <w:t xml:space="preserve">. </w:t>
        </w:r>
      </w:ins>
    </w:p>
    <w:p w14:paraId="1441C70F" w14:textId="77777777" w:rsidR="00DD28E8" w:rsidRDefault="00DD28E8" w:rsidP="00DD28E8">
      <w:pPr>
        <w:rPr>
          <w:ins w:id="44" w:author="Huawei-HL" w:date="2023-07-20T11:37:00Z"/>
          <w:lang w:eastAsia="zh-CN"/>
        </w:rPr>
      </w:pPr>
      <w:ins w:id="45" w:author="Huawei-HL" w:date="2023-07-20T11:37:00Z">
        <w:r>
          <w:rPr>
            <w:lang w:eastAsia="zh-CN"/>
          </w:rPr>
          <w:t xml:space="preserve">4. The resource owner client shall send Authorization Request to the CCF. </w:t>
        </w:r>
      </w:ins>
      <w:ins w:id="46" w:author="Huawei-HL" w:date="2023-07-20T16:19:00Z">
        <w:r>
          <w:rPr>
            <w:lang w:eastAsia="zh-CN"/>
          </w:rPr>
          <w:t xml:space="preserve">If the requested </w:t>
        </w:r>
        <w:r w:rsidRPr="00520FBF">
          <w:rPr>
            <w:lang w:eastAsia="zh-CN"/>
          </w:rPr>
          <w:t>API</w:t>
        </w:r>
        <w:r>
          <w:rPr>
            <w:lang w:eastAsia="zh-CN"/>
          </w:rPr>
          <w:t xml:space="preserve"> uses</w:t>
        </w:r>
      </w:ins>
      <w:ins w:id="47" w:author="Huawei-HL" w:date="2023-07-20T16:20:00Z">
        <w:r w:rsidRPr="00FB5187">
          <w:rPr>
            <w:lang w:eastAsia="zh-CN"/>
          </w:rPr>
          <w:t xml:space="preserve"> </w:t>
        </w:r>
        <w:r>
          <w:rPr>
            <w:lang w:eastAsia="zh-CN"/>
          </w:rPr>
          <w:t>authorization code grant, t</w:t>
        </w:r>
      </w:ins>
      <w:ins w:id="48" w:author="Huawei-HL" w:date="2023-07-20T11:37:00Z">
        <w:r>
          <w:rPr>
            <w:lang w:eastAsia="zh-CN"/>
          </w:rPr>
          <w:t xml:space="preserve">he message shall include response type, API invoker ID, redirect URL, scope, state. </w:t>
        </w:r>
      </w:ins>
      <w:ins w:id="49" w:author="Huawei-HL" w:date="2023-07-20T16:15:00Z">
        <w:r>
          <w:rPr>
            <w:lang w:eastAsia="zh-CN"/>
          </w:rPr>
          <w:t xml:space="preserve">If the requested </w:t>
        </w:r>
        <w:r w:rsidRPr="00520FBF">
          <w:rPr>
            <w:lang w:eastAsia="zh-CN"/>
          </w:rPr>
          <w:t>API</w:t>
        </w:r>
        <w:r>
          <w:rPr>
            <w:lang w:eastAsia="zh-CN"/>
          </w:rPr>
          <w:t xml:space="preserve"> uses PKCE</w:t>
        </w:r>
      </w:ins>
      <w:ins w:id="50" w:author="Huawei-HL" w:date="2023-07-20T11:37:00Z">
        <w:r>
          <w:rPr>
            <w:lang w:eastAsia="zh-CN"/>
          </w:rPr>
          <w:t>, the request shall additiona</w:t>
        </w:r>
      </w:ins>
      <w:ins w:id="51" w:author="Huawei-HL" w:date="2023-07-20T11:48:00Z">
        <w:r>
          <w:rPr>
            <w:lang w:eastAsia="zh-CN"/>
          </w:rPr>
          <w:t>l</w:t>
        </w:r>
      </w:ins>
      <w:ins w:id="52" w:author="Huawei-HL" w:date="2023-07-20T11:37:00Z">
        <w:r>
          <w:rPr>
            <w:lang w:eastAsia="zh-CN"/>
          </w:rPr>
          <w:t>ly include code_challenge and code_challenge_method.</w:t>
        </w:r>
      </w:ins>
    </w:p>
    <w:p w14:paraId="3A7E4D96" w14:textId="77777777" w:rsidR="00DD28E8" w:rsidRDefault="00DD28E8" w:rsidP="00DD28E8">
      <w:pPr>
        <w:rPr>
          <w:ins w:id="53" w:author="Huawei-HL" w:date="2023-07-20T11:50:00Z"/>
          <w:lang w:eastAsia="zh-CN"/>
        </w:rPr>
      </w:pPr>
      <w:ins w:id="54" w:author="Huawei-HL" w:date="2023-07-20T11:37:00Z">
        <w:r>
          <w:rPr>
            <w:rFonts w:hint="eastAsia"/>
            <w:lang w:eastAsia="zh-CN"/>
          </w:rPr>
          <w:t>5</w:t>
        </w:r>
        <w:r>
          <w:rPr>
            <w:lang w:eastAsia="zh-CN"/>
          </w:rPr>
          <w:t xml:space="preserve">. </w:t>
        </w:r>
      </w:ins>
      <w:ins w:id="55" w:author="Huawei-HL" w:date="2023-07-20T11:49:00Z">
        <w:r w:rsidRPr="00E54074">
          <w:rPr>
            <w:lang w:eastAsia="zh-CN"/>
          </w:rPr>
          <w:t xml:space="preserve">Based on the operator's policy, mutual authentication between resource owner and CCF </w:t>
        </w:r>
        <w:r>
          <w:rPr>
            <w:lang w:eastAsia="zh-CN"/>
          </w:rPr>
          <w:t>may</w:t>
        </w:r>
        <w:r w:rsidRPr="00E54074">
          <w:rPr>
            <w:lang w:eastAsia="zh-CN"/>
          </w:rPr>
          <w:t xml:space="preserve"> be performed.</w:t>
        </w:r>
      </w:ins>
    </w:p>
    <w:p w14:paraId="1A7343BE" w14:textId="77777777" w:rsidR="00DD28E8" w:rsidRPr="006B35F1" w:rsidRDefault="00DD28E8" w:rsidP="00DD28E8">
      <w:pPr>
        <w:pStyle w:val="NO"/>
        <w:rPr>
          <w:ins w:id="56" w:author="Huawei-HL" w:date="2023-07-20T11:37:00Z"/>
          <w:lang w:eastAsia="zh-CN"/>
        </w:rPr>
      </w:pPr>
      <w:ins w:id="57" w:author="Huawei-HL" w:date="2023-07-20T11:50:00Z">
        <w:r>
          <w:rPr>
            <w:rFonts w:hint="eastAsia"/>
            <w:lang w:eastAsia="zh-CN"/>
          </w:rPr>
          <w:t>N</w:t>
        </w:r>
        <w:r>
          <w:rPr>
            <w:lang w:eastAsia="zh-CN"/>
          </w:rPr>
          <w:t>OTE:</w:t>
        </w:r>
        <w:r>
          <w:rPr>
            <w:lang w:eastAsia="zh-CN"/>
          </w:rPr>
          <w:tab/>
        </w:r>
        <w:r>
          <w:t>The authentication method</w:t>
        </w:r>
        <w:r w:rsidRPr="00E54074">
          <w:rPr>
            <w:lang w:eastAsia="zh-CN"/>
          </w:rPr>
          <w:t xml:space="preserve"> between resource owner and CCF/AUF</w:t>
        </w:r>
        <w:r>
          <w:t xml:space="preserve"> is up to operator policy (e.g. an already deployed mechanism, or AKMA, or GBA) and is out of SA3 scope.</w:t>
        </w:r>
      </w:ins>
    </w:p>
    <w:p w14:paraId="52FA981B" w14:textId="246C5F5E" w:rsidR="00DD28E8" w:rsidRPr="00C44411" w:rsidRDefault="00DD28E8" w:rsidP="00DD28E8">
      <w:pPr>
        <w:rPr>
          <w:ins w:id="58" w:author="Huawei-HL" w:date="2023-07-20T11:37:00Z"/>
          <w:lang w:eastAsia="zh-CN"/>
        </w:rPr>
      </w:pPr>
      <w:ins w:id="59" w:author="Huawei-HL" w:date="2023-07-20T11:37:00Z">
        <w:r>
          <w:rPr>
            <w:lang w:eastAsia="zh-CN"/>
          </w:rPr>
          <w:t>After successful authentication, CCF retrieves resource owner’s authorization</w:t>
        </w:r>
      </w:ins>
      <w:ins w:id="60" w:author="Huawei-HL" w:date="2023-07-20T19:34:00Z">
        <w:r w:rsidR="00112460">
          <w:rPr>
            <w:lang w:eastAsia="zh-CN"/>
          </w:rPr>
          <w:t xml:space="preserve"> to allow</w:t>
        </w:r>
      </w:ins>
      <w:ins w:id="61" w:author="Huawei-HL" w:date="2023-07-20T19:28:00Z">
        <w:r w:rsidR="002D554B">
          <w:rPr>
            <w:lang w:eastAsia="zh-CN"/>
          </w:rPr>
          <w:t xml:space="preserve"> </w:t>
        </w:r>
      </w:ins>
      <w:ins w:id="62" w:author="Huawei-HL" w:date="2023-07-20T19:34:00Z">
        <w:r w:rsidR="00112460">
          <w:rPr>
            <w:lang w:eastAsia="zh-CN"/>
          </w:rPr>
          <w:t>API invoker to</w:t>
        </w:r>
      </w:ins>
      <w:ins w:id="63" w:author="Huawei-HL" w:date="2023-07-20T19:28:00Z">
        <w:r w:rsidR="002D554B">
          <w:rPr>
            <w:lang w:eastAsia="zh-CN"/>
          </w:rPr>
          <w:t xml:space="preserve"> </w:t>
        </w:r>
      </w:ins>
      <w:ins w:id="64" w:author="Huawei-HL" w:date="2023-07-20T19:34:00Z">
        <w:r w:rsidR="00112460">
          <w:rPr>
            <w:lang w:eastAsia="zh-CN"/>
          </w:rPr>
          <w:t>access to</w:t>
        </w:r>
      </w:ins>
      <w:ins w:id="65" w:author="Huawei-HL" w:date="2023-07-20T19:29:00Z">
        <w:r w:rsidR="002D554B">
          <w:rPr>
            <w:lang w:eastAsia="zh-CN"/>
          </w:rPr>
          <w:t xml:space="preserve"> the </w:t>
        </w:r>
      </w:ins>
      <w:ins w:id="66" w:author="Huawei-HL" w:date="2023-07-20T19:36:00Z">
        <w:r w:rsidR="007E0F22">
          <w:rPr>
            <w:lang w:eastAsia="zh-CN"/>
          </w:rPr>
          <w:t>its</w:t>
        </w:r>
      </w:ins>
      <w:ins w:id="67" w:author="Huawei-HL" w:date="2023-07-20T19:29:00Z">
        <w:r w:rsidR="002D554B">
          <w:rPr>
            <w:lang w:eastAsia="zh-CN"/>
          </w:rPr>
          <w:t xml:space="preserve"> </w:t>
        </w:r>
        <w:r w:rsidR="002D554B">
          <w:t>resource</w:t>
        </w:r>
      </w:ins>
      <w:ins w:id="68" w:author="Huawei-HL" w:date="2023-07-20T11:37:00Z">
        <w:r>
          <w:rPr>
            <w:lang w:eastAsia="zh-CN"/>
          </w:rPr>
          <w:t>.</w:t>
        </w:r>
      </w:ins>
    </w:p>
    <w:p w14:paraId="72AA139B" w14:textId="64186E76" w:rsidR="00DD28E8" w:rsidRDefault="00DD28E8" w:rsidP="00DD28E8">
      <w:pPr>
        <w:rPr>
          <w:ins w:id="69" w:author="Huawei-HL" w:date="2023-07-20T11:37:00Z"/>
          <w:lang w:eastAsia="zh-CN"/>
        </w:rPr>
      </w:pPr>
      <w:ins w:id="70" w:author="Huawei-HL" w:date="2023-07-20T11:37:00Z">
        <w:r>
          <w:rPr>
            <w:rFonts w:hint="eastAsia"/>
            <w:lang w:eastAsia="zh-CN"/>
          </w:rPr>
          <w:t>6</w:t>
        </w:r>
        <w:r>
          <w:rPr>
            <w:lang w:eastAsia="zh-CN"/>
          </w:rPr>
          <w:t xml:space="preserve">. </w:t>
        </w:r>
      </w:ins>
      <w:ins w:id="71" w:author="Huawei-HL" w:date="2023-07-20T19:32:00Z">
        <w:r w:rsidR="002D554B">
          <w:rPr>
            <w:lang w:eastAsia="zh-CN"/>
          </w:rPr>
          <w:t>After having resource owner’s authorization, t</w:t>
        </w:r>
      </w:ins>
      <w:ins w:id="72" w:author="Huawei-HL" w:date="2023-07-20T11:37:00Z">
        <w:r>
          <w:rPr>
            <w:lang w:eastAsia="zh-CN"/>
          </w:rPr>
          <w:t>he CCF shall send Authorization Response message to the Resource owner client. The message shall include authorization code with redirect URL and state.</w:t>
        </w:r>
      </w:ins>
    </w:p>
    <w:p w14:paraId="01BF0C4F" w14:textId="77777777" w:rsidR="00DD28E8" w:rsidRDefault="00DD28E8" w:rsidP="00DD28E8">
      <w:pPr>
        <w:rPr>
          <w:ins w:id="73" w:author="Huawei-HL" w:date="2023-07-20T11:37:00Z"/>
          <w:lang w:eastAsia="zh-CN"/>
        </w:rPr>
      </w:pPr>
      <w:ins w:id="74" w:author="Huawei-HL" w:date="2023-07-20T11:37:00Z">
        <w:r>
          <w:rPr>
            <w:rFonts w:hint="eastAsia"/>
            <w:lang w:eastAsia="zh-CN"/>
          </w:rPr>
          <w:t>7</w:t>
        </w:r>
        <w:r>
          <w:rPr>
            <w:lang w:eastAsia="zh-CN"/>
          </w:rPr>
          <w:t>. The Resource owner client shall send the authorization code to the API invoker.</w:t>
        </w:r>
      </w:ins>
    </w:p>
    <w:p w14:paraId="1947F4DD" w14:textId="78C076D9" w:rsidR="00DD28E8" w:rsidRDefault="00DD28E8" w:rsidP="00DD28E8">
      <w:pPr>
        <w:rPr>
          <w:ins w:id="75" w:author="Huawei-HL" w:date="2023-07-20T11:37:00Z"/>
          <w:lang w:eastAsia="zh-CN"/>
        </w:rPr>
      </w:pPr>
      <w:ins w:id="76" w:author="Huawei-HL" w:date="2023-07-20T11:37:00Z">
        <w:r>
          <w:rPr>
            <w:lang w:eastAsia="zh-CN"/>
          </w:rPr>
          <w:lastRenderedPageBreak/>
          <w:t xml:space="preserve">8. The API invoker shall send Access Token Request </w:t>
        </w:r>
        <w:r w:rsidRPr="002E38E8">
          <w:rPr>
            <w:lang w:eastAsia="ja-JP"/>
          </w:rPr>
          <w:t>to the C</w:t>
        </w:r>
        <w:r>
          <w:rPr>
            <w:lang w:eastAsia="ja-JP"/>
          </w:rPr>
          <w:t>CF</w:t>
        </w:r>
        <w:r w:rsidRPr="002E38E8">
          <w:rPr>
            <w:lang w:eastAsia="ja-JP"/>
          </w:rPr>
          <w:t xml:space="preserve"> as per the OAuth 2.0 [4] specification</w:t>
        </w:r>
      </w:ins>
      <w:ins w:id="77" w:author="Huawei-HL" w:date="2023-07-20T16:16:00Z">
        <w:r>
          <w:rPr>
            <w:lang w:eastAsia="ja-JP"/>
          </w:rPr>
          <w:t xml:space="preserve"> based on </w:t>
        </w:r>
      </w:ins>
      <w:ins w:id="78" w:author="Huawei-HL" w:date="2023-07-20T16:20:00Z">
        <w:r>
          <w:rPr>
            <w:lang w:eastAsia="zh-CN"/>
          </w:rPr>
          <w:t xml:space="preserve">the </w:t>
        </w:r>
      </w:ins>
      <w:ins w:id="79" w:author="Huawei-HL" w:date="2023-07-26T09:11:00Z">
        <w:r w:rsidR="0024403D">
          <w:rPr>
            <w:lang w:eastAsia="zh-CN"/>
          </w:rPr>
          <w:t xml:space="preserve">service API </w:t>
        </w:r>
      </w:ins>
      <w:ins w:id="80" w:author="Huawei-HL" w:date="2023-07-20T16:20:00Z">
        <w:r>
          <w:rPr>
            <w:lang w:eastAsia="zh-CN"/>
          </w:rPr>
          <w:t>information of requested service API</w:t>
        </w:r>
      </w:ins>
      <w:ins w:id="81" w:author="Huawei-HL" w:date="2023-07-20T11:37:00Z">
        <w:r>
          <w:rPr>
            <w:lang w:eastAsia="zh-CN"/>
          </w:rPr>
          <w:t xml:space="preserve">. </w:t>
        </w:r>
      </w:ins>
      <w:ins w:id="82" w:author="Huawei-HL" w:date="2023-07-20T16:21:00Z">
        <w:r>
          <w:rPr>
            <w:lang w:eastAsia="zh-CN"/>
          </w:rPr>
          <w:t xml:space="preserve">If the requested </w:t>
        </w:r>
        <w:r w:rsidRPr="00520FBF">
          <w:rPr>
            <w:lang w:eastAsia="zh-CN"/>
          </w:rPr>
          <w:t>API</w:t>
        </w:r>
        <w:r>
          <w:rPr>
            <w:lang w:eastAsia="zh-CN"/>
          </w:rPr>
          <w:t xml:space="preserve"> uses authorization code grant, t</w:t>
        </w:r>
      </w:ins>
      <w:ins w:id="83" w:author="Huawei-HL" w:date="2023-07-20T11:37:00Z">
        <w:r>
          <w:rPr>
            <w:lang w:eastAsia="zh-CN"/>
          </w:rPr>
          <w:t>he grant_type shall be set as “authorization_code”, the requested scope shall also include GPSI who owns the request</w:t>
        </w:r>
      </w:ins>
      <w:ins w:id="84" w:author="Huawei-HL" w:date="2023-07-20T12:01:00Z">
        <w:r>
          <w:rPr>
            <w:lang w:eastAsia="zh-CN"/>
          </w:rPr>
          <w:t>ed</w:t>
        </w:r>
      </w:ins>
      <w:ins w:id="85" w:author="Huawei-HL" w:date="2023-07-20T11:37:00Z">
        <w:r>
          <w:rPr>
            <w:lang w:eastAsia="zh-CN"/>
          </w:rPr>
          <w:t xml:space="preserve"> resource</w:t>
        </w:r>
      </w:ins>
      <w:ins w:id="86" w:author="Huawei-HL" w:date="2023-07-20T16:21:00Z">
        <w:r>
          <w:rPr>
            <w:lang w:eastAsia="zh-CN"/>
          </w:rPr>
          <w:t>,</w:t>
        </w:r>
      </w:ins>
      <w:ins w:id="87" w:author="Huawei-HL" w:date="2023-07-20T11:37:00Z">
        <w:r>
          <w:rPr>
            <w:lang w:eastAsia="zh-CN"/>
          </w:rPr>
          <w:t xml:space="preserve"> </w:t>
        </w:r>
      </w:ins>
      <w:ins w:id="88" w:author="Huawei-HL" w:date="2023-07-20T16:21:00Z">
        <w:r>
          <w:rPr>
            <w:lang w:eastAsia="zh-CN"/>
          </w:rPr>
          <w:t>and t</w:t>
        </w:r>
      </w:ins>
      <w:ins w:id="89" w:author="Huawei-HL" w:date="2023-07-20T11:37:00Z">
        <w:r>
          <w:rPr>
            <w:lang w:eastAsia="zh-CN"/>
          </w:rPr>
          <w:t>he message shall also include authorization code which is received from step 7.</w:t>
        </w:r>
        <w:r w:rsidRPr="00D5417C">
          <w:rPr>
            <w:lang w:eastAsia="zh-CN"/>
          </w:rPr>
          <w:t xml:space="preserve"> </w:t>
        </w:r>
      </w:ins>
      <w:ins w:id="90" w:author="Huawei-HL" w:date="2023-07-20T16:15:00Z">
        <w:r>
          <w:rPr>
            <w:lang w:eastAsia="zh-CN"/>
          </w:rPr>
          <w:t xml:space="preserve">If the requested </w:t>
        </w:r>
        <w:r w:rsidRPr="00520FBF">
          <w:rPr>
            <w:lang w:eastAsia="zh-CN"/>
          </w:rPr>
          <w:t>API</w:t>
        </w:r>
        <w:r>
          <w:rPr>
            <w:lang w:eastAsia="zh-CN"/>
          </w:rPr>
          <w:t xml:space="preserve"> uses PKCE, </w:t>
        </w:r>
      </w:ins>
      <w:ins w:id="91" w:author="Huawei-HL" w:date="2023-07-20T11:37:00Z">
        <w:r>
          <w:rPr>
            <w:lang w:eastAsia="zh-CN"/>
          </w:rPr>
          <w:t>the request shall additiona</w:t>
        </w:r>
      </w:ins>
      <w:ins w:id="92" w:author="Huawei-HL" w:date="2023-07-20T11:51:00Z">
        <w:r>
          <w:rPr>
            <w:lang w:eastAsia="zh-CN"/>
          </w:rPr>
          <w:t>l</w:t>
        </w:r>
      </w:ins>
      <w:ins w:id="93" w:author="Huawei-HL" w:date="2023-07-20T11:37:00Z">
        <w:r>
          <w:rPr>
            <w:lang w:eastAsia="zh-CN"/>
          </w:rPr>
          <w:t xml:space="preserve">ly include code_verifier. </w:t>
        </w:r>
      </w:ins>
    </w:p>
    <w:p w14:paraId="788984AC" w14:textId="5BE905FA" w:rsidR="00DD28E8" w:rsidRDefault="00DD28E8" w:rsidP="00DD28E8">
      <w:pPr>
        <w:rPr>
          <w:ins w:id="94" w:author="Huawei-HL" w:date="2023-07-20T11:37:00Z"/>
          <w:lang w:eastAsia="zh-CN"/>
        </w:rPr>
      </w:pPr>
      <w:ins w:id="95" w:author="Huawei-HL" w:date="2023-07-20T11:37:00Z">
        <w:r>
          <w:rPr>
            <w:lang w:eastAsia="zh-CN"/>
          </w:rPr>
          <w:t>9. After successful checking of authorization code and code_verifier (optional),</w:t>
        </w:r>
      </w:ins>
      <w:ins w:id="96" w:author="Huawei-HL" w:date="2023-07-20T19:33:00Z">
        <w:r w:rsidR="00112460">
          <w:rPr>
            <w:lang w:eastAsia="zh-CN"/>
          </w:rPr>
          <w:t xml:space="preserve"> ensuring that</w:t>
        </w:r>
        <w:r w:rsidR="00112460" w:rsidRPr="00112460">
          <w:rPr>
            <w:lang w:eastAsia="zh-CN"/>
          </w:rPr>
          <w:t xml:space="preserve"> </w:t>
        </w:r>
        <w:r w:rsidR="00112460">
          <w:rPr>
            <w:lang w:eastAsia="zh-CN"/>
          </w:rPr>
          <w:t>resource owner</w:t>
        </w:r>
      </w:ins>
      <w:ins w:id="97" w:author="Huawei-HL" w:date="2023-07-20T19:35:00Z">
        <w:r w:rsidR="007E0F22" w:rsidRPr="007E0F22">
          <w:rPr>
            <w:lang w:eastAsia="zh-CN"/>
          </w:rPr>
          <w:t xml:space="preserve"> </w:t>
        </w:r>
        <w:r w:rsidR="007E0F22">
          <w:rPr>
            <w:lang w:eastAsia="zh-CN"/>
          </w:rPr>
          <w:t>allows API invoker to access to</w:t>
        </w:r>
      </w:ins>
      <w:ins w:id="98" w:author="Huawei-HL" w:date="2023-07-20T19:36:00Z">
        <w:r w:rsidR="007E0F22">
          <w:rPr>
            <w:lang w:eastAsia="zh-CN"/>
          </w:rPr>
          <w:t xml:space="preserve"> its</w:t>
        </w:r>
      </w:ins>
      <w:ins w:id="99" w:author="Huawei-HL" w:date="2023-07-20T19:35:00Z">
        <w:r w:rsidR="007E0F22">
          <w:rPr>
            <w:lang w:eastAsia="zh-CN"/>
          </w:rPr>
          <w:t xml:space="preserve"> </w:t>
        </w:r>
        <w:r w:rsidR="007E0F22">
          <w:t>resource,</w:t>
        </w:r>
      </w:ins>
      <w:ins w:id="100" w:author="Huawei-HL" w:date="2023-07-20T11:37:00Z">
        <w:r>
          <w:rPr>
            <w:lang w:eastAsia="zh-CN"/>
          </w:rPr>
          <w:t xml:space="preserve"> the CCF </w:t>
        </w:r>
      </w:ins>
      <w:ins w:id="101" w:author="Huawei-HL" w:date="2023-07-25T18:35:00Z">
        <w:r w:rsidR="00EF6925">
          <w:rPr>
            <w:lang w:eastAsia="zh-CN"/>
          </w:rPr>
          <w:t>shal</w:t>
        </w:r>
      </w:ins>
      <w:ins w:id="102" w:author="Huawei-HL" w:date="2023-07-25T18:36:00Z">
        <w:r w:rsidR="00EF6925">
          <w:rPr>
            <w:lang w:eastAsia="zh-CN"/>
          </w:rPr>
          <w:t>l send Access Token Response with</w:t>
        </w:r>
      </w:ins>
      <w:ins w:id="103" w:author="Huawei-HL" w:date="2023-07-20T11:37:00Z">
        <w:r>
          <w:rPr>
            <w:lang w:eastAsia="zh-CN"/>
          </w:rPr>
          <w:t xml:space="preserve"> a new access token to the API invoker. The claim of the token is defined in Annex C.2.2 with </w:t>
        </w:r>
      </w:ins>
      <w:ins w:id="104" w:author="Huawei-HL" w:date="2023-07-20T11:51:00Z">
        <w:r>
          <w:rPr>
            <w:lang w:eastAsia="zh-CN"/>
          </w:rPr>
          <w:t>extension</w:t>
        </w:r>
      </w:ins>
      <w:ins w:id="105" w:author="Huawei-HL" w:date="2023-07-20T11:37:00Z">
        <w:r>
          <w:rPr>
            <w:lang w:eastAsia="zh-CN"/>
          </w:rPr>
          <w:t xml:space="preserve"> that the scope includes the GPSI.</w:t>
        </w:r>
      </w:ins>
      <w:ins w:id="106" w:author="Huawei-HL" w:date="2023-07-20T12:00:00Z">
        <w:r w:rsidRPr="005547A3">
          <w:t xml:space="preserve"> </w:t>
        </w:r>
        <w:r>
          <w:t xml:space="preserve">The token </w:t>
        </w:r>
      </w:ins>
      <w:ins w:id="107" w:author="Huawei-HL" w:date="2023-07-20T12:02:00Z">
        <w:r>
          <w:t>is</w:t>
        </w:r>
      </w:ins>
      <w:ins w:id="108" w:author="Huawei-HL" w:date="2023-07-20T12:00:00Z">
        <w:r>
          <w:t xml:space="preserve"> able to restrict the API invoker to</w:t>
        </w:r>
      </w:ins>
      <w:ins w:id="109" w:author="Huawei-HL" w:date="2023-07-20T12:01:00Z">
        <w:r>
          <w:t xml:space="preserve"> access</w:t>
        </w:r>
      </w:ins>
      <w:ins w:id="110" w:author="Huawei-HL" w:date="2023-07-20T12:00:00Z">
        <w:r>
          <w:t xml:space="preserve"> a specific resource (e.g., location, QoS, PDN connectivity status)</w:t>
        </w:r>
      </w:ins>
      <w:ins w:id="111" w:author="Huawei-HL" w:date="2023-07-20T12:01:00Z">
        <w:r>
          <w:t xml:space="preserve"> of the resource owner</w:t>
        </w:r>
      </w:ins>
      <w:ins w:id="112" w:author="Huawei-HL" w:date="2023-07-20T12:00:00Z">
        <w:r>
          <w:t>.</w:t>
        </w:r>
      </w:ins>
    </w:p>
    <w:p w14:paraId="4EB3A8C7" w14:textId="77777777" w:rsidR="00DD28E8" w:rsidRDefault="00DD28E8" w:rsidP="00DD28E8">
      <w:pPr>
        <w:rPr>
          <w:ins w:id="113" w:author="Huawei-HL" w:date="2023-07-20T11:37:00Z"/>
          <w:lang w:eastAsia="zh-CN"/>
        </w:rPr>
      </w:pPr>
      <w:ins w:id="114" w:author="Huawei-HL" w:date="2023-07-20T11:37:00Z">
        <w:r>
          <w:rPr>
            <w:lang w:eastAsia="zh-CN"/>
          </w:rPr>
          <w:t>10. T</w:t>
        </w:r>
        <w:r w:rsidRPr="00520FBF">
          <w:rPr>
            <w:lang w:eastAsia="zh-CN"/>
          </w:rPr>
          <w:t>he API invoker authenticates to the AEF by establishing a TLS session with the API exposing function.</w:t>
        </w:r>
      </w:ins>
    </w:p>
    <w:p w14:paraId="5D5EC284" w14:textId="770C1C79" w:rsidR="00DD28E8" w:rsidRDefault="00DD28E8" w:rsidP="00DD28E8">
      <w:pPr>
        <w:rPr>
          <w:ins w:id="115" w:author="Huawei-HL" w:date="2023-07-20T11:37:00Z"/>
          <w:lang w:eastAsia="zh-CN"/>
        </w:rPr>
      </w:pPr>
      <w:ins w:id="116" w:author="Huawei-HL" w:date="2023-07-20T11:37:00Z">
        <w:r>
          <w:rPr>
            <w:lang w:eastAsia="zh-CN"/>
          </w:rPr>
          <w:t>11. T</w:t>
        </w:r>
        <w:r w:rsidRPr="00520FBF">
          <w:rPr>
            <w:lang w:eastAsia="zh-CN"/>
          </w:rPr>
          <w:t>he API invoker shall initiate invocation of a 3GPP northbound API with the AEF</w:t>
        </w:r>
      </w:ins>
      <w:ins w:id="117" w:author="Huawei-HL" w:date="2023-07-25T18:39:00Z">
        <w:r w:rsidR="00EF6925">
          <w:rPr>
            <w:lang w:eastAsia="zh-CN"/>
          </w:rPr>
          <w:t xml:space="preserve"> to access the resource owner’s </w:t>
        </w:r>
      </w:ins>
      <w:ins w:id="118" w:author="Huawei-HL" w:date="2023-07-25T18:40:00Z">
        <w:r w:rsidR="00EF6925">
          <w:rPr>
            <w:lang w:eastAsia="zh-CN"/>
          </w:rPr>
          <w:t>resource</w:t>
        </w:r>
      </w:ins>
      <w:ins w:id="119" w:author="Huawei-HL" w:date="2023-07-20T11:37:00Z">
        <w:r w:rsidRPr="00520FBF">
          <w:rPr>
            <w:lang w:eastAsia="zh-CN"/>
          </w:rPr>
          <w:t>. The access token received from the C</w:t>
        </w:r>
      </w:ins>
      <w:ins w:id="120" w:author="Huawei-HL" w:date="2023-07-20T11:52:00Z">
        <w:r>
          <w:rPr>
            <w:lang w:eastAsia="zh-CN"/>
          </w:rPr>
          <w:t>CF</w:t>
        </w:r>
      </w:ins>
      <w:ins w:id="121" w:author="Huawei-HL" w:date="2023-07-20T11:37:00Z">
        <w:r w:rsidRPr="00520FBF">
          <w:rPr>
            <w:lang w:eastAsia="zh-CN"/>
          </w:rPr>
          <w:t xml:space="preserve"> shall be sent along with the northbound API invocation request as per OAuth 2.0 [4].</w:t>
        </w:r>
      </w:ins>
    </w:p>
    <w:p w14:paraId="17593532" w14:textId="2B98CB6F" w:rsidR="00DD28E8" w:rsidRDefault="00DD28E8" w:rsidP="00DD28E8">
      <w:pPr>
        <w:rPr>
          <w:ins w:id="122" w:author="Huawei-HL" w:date="2023-07-20T11:37:00Z"/>
          <w:lang w:eastAsia="zh-CN"/>
        </w:rPr>
      </w:pPr>
      <w:ins w:id="123" w:author="Huawei-HL" w:date="2023-07-20T11:37:00Z">
        <w:r>
          <w:rPr>
            <w:lang w:eastAsia="zh-CN"/>
          </w:rPr>
          <w:t>12. The API exposing function shall validate the access token. The AEF verifies the integrity of the access token by verifying the CAPIF core function signature</w:t>
        </w:r>
      </w:ins>
      <w:ins w:id="124" w:author="Huawei-HL" w:date="2023-07-20T11:53:00Z">
        <w:r>
          <w:rPr>
            <w:lang w:eastAsia="zh-CN"/>
          </w:rPr>
          <w:t>.</w:t>
        </w:r>
      </w:ins>
      <w:ins w:id="125" w:author="Huawei-HL" w:date="2023-07-20T11:37:00Z">
        <w:r>
          <w:rPr>
            <w:lang w:eastAsia="zh-CN"/>
          </w:rPr>
          <w:t xml:space="preserve"> If validation of the access token is successful, the AEF shall verify the API invoker's Northbound API invocation request against the authorization claims in access token</w:t>
        </w:r>
      </w:ins>
      <w:ins w:id="126" w:author="Huawei-HL" w:date="2023-07-20T19:09:00Z">
        <w:r>
          <w:rPr>
            <w:lang w:eastAsia="zh-CN"/>
          </w:rPr>
          <w:t xml:space="preserve"> as described in C.7.1</w:t>
        </w:r>
      </w:ins>
      <w:ins w:id="127" w:author="Huawei-HL" w:date="2023-07-20T11:37:00Z">
        <w:r>
          <w:rPr>
            <w:lang w:eastAsia="zh-CN"/>
          </w:rPr>
          <w:t xml:space="preserve">, </w:t>
        </w:r>
      </w:ins>
      <w:ins w:id="128" w:author="Huawei-HL" w:date="2023-07-20T19:09:00Z">
        <w:r>
          <w:rPr>
            <w:lang w:eastAsia="zh-CN"/>
          </w:rPr>
          <w:t xml:space="preserve">including </w:t>
        </w:r>
      </w:ins>
      <w:ins w:id="129" w:author="Huawei-HL" w:date="2023-07-20T19:03:00Z">
        <w:r>
          <w:rPr>
            <w:lang w:eastAsia="zh-CN"/>
          </w:rPr>
          <w:t xml:space="preserve">checking whether GPSI in the request is complied with GSPI </w:t>
        </w:r>
      </w:ins>
      <w:ins w:id="130" w:author="Huawei-HL" w:date="2023-07-20T19:04:00Z">
        <w:r>
          <w:rPr>
            <w:lang w:eastAsia="zh-CN"/>
          </w:rPr>
          <w:t>in the claims</w:t>
        </w:r>
      </w:ins>
      <w:ins w:id="131" w:author="Huawei-HL" w:date="2023-07-25T20:31:00Z">
        <w:r w:rsidR="00B86B64">
          <w:rPr>
            <w:lang w:eastAsia="zh-CN"/>
          </w:rPr>
          <w:t xml:space="preserve"> </w:t>
        </w:r>
      </w:ins>
      <w:ins w:id="132" w:author="Huawei-HL" w:date="2023-07-25T20:32:00Z">
        <w:r w:rsidR="00B86B64">
          <w:rPr>
            <w:rFonts w:hint="eastAsia"/>
            <w:lang w:eastAsia="zh-CN"/>
          </w:rPr>
          <w:t>o</w:t>
        </w:r>
        <w:r w:rsidR="00B86B64">
          <w:rPr>
            <w:lang w:eastAsia="zh-CN"/>
          </w:rPr>
          <w:t>f the access token</w:t>
        </w:r>
      </w:ins>
      <w:ins w:id="133" w:author="Huawei-HL" w:date="2023-07-20T19:04:00Z">
        <w:r>
          <w:rPr>
            <w:lang w:eastAsia="zh-CN"/>
          </w:rPr>
          <w:t>,</w:t>
        </w:r>
      </w:ins>
      <w:ins w:id="134" w:author="Huawei-HL" w:date="2023-07-20T19:03:00Z">
        <w:r>
          <w:rPr>
            <w:lang w:eastAsia="zh-CN"/>
          </w:rPr>
          <w:t xml:space="preserve"> </w:t>
        </w:r>
      </w:ins>
      <w:ins w:id="135" w:author="Huawei-HL" w:date="2023-07-20T19:09:00Z">
        <w:r>
          <w:rPr>
            <w:lang w:eastAsia="zh-CN"/>
          </w:rPr>
          <w:t xml:space="preserve">and </w:t>
        </w:r>
      </w:ins>
      <w:ins w:id="136" w:author="Huawei-HL" w:date="2023-07-20T11:37:00Z">
        <w:r>
          <w:rPr>
            <w:lang w:eastAsia="zh-CN"/>
          </w:rPr>
          <w:t xml:space="preserve">ensuring that the API Invoker has access permission for the requested </w:t>
        </w:r>
      </w:ins>
      <w:ins w:id="137" w:author="Huawei-HL" w:date="2023-07-20T19:05:00Z">
        <w:r>
          <w:t>resource of the resource owner</w:t>
        </w:r>
      </w:ins>
      <w:ins w:id="138" w:author="Huawei-HL" w:date="2023-07-25T20:32:00Z">
        <w:r w:rsidR="00B86B64">
          <w:t>.</w:t>
        </w:r>
      </w:ins>
      <w:ins w:id="139" w:author="Huawei-HL" w:date="2023-07-20T11:37:00Z">
        <w:r>
          <w:rPr>
            <w:lang w:eastAsia="zh-CN"/>
          </w:rPr>
          <w:t xml:space="preserve"> After successful verification of the access token and authorization claims of the API invoker, the requested northbound API shall be invoked and the appropriate response shall be returned to the API invoker</w:t>
        </w:r>
      </w:ins>
      <w:ins w:id="140" w:author="Huawei-HL" w:date="2023-07-20T11:51:00Z">
        <w:r>
          <w:rPr>
            <w:lang w:eastAsia="zh-CN"/>
          </w:rPr>
          <w:t xml:space="preserve">. </w:t>
        </w:r>
      </w:ins>
    </w:p>
    <w:p w14:paraId="545A8093" w14:textId="77777777" w:rsidR="00DD28E8" w:rsidRDefault="00DD28E8" w:rsidP="00DD28E8">
      <w:pPr>
        <w:pStyle w:val="NO"/>
        <w:rPr>
          <w:ins w:id="141" w:author="Huawei-HL" w:date="2023-07-20T11:37:00Z"/>
          <w:lang w:eastAsia="zh-CN"/>
        </w:rPr>
      </w:pPr>
      <w:ins w:id="142" w:author="Huawei-HL" w:date="2023-07-20T11:37:00Z">
        <w:r>
          <w:rPr>
            <w:rFonts w:hint="eastAsia"/>
            <w:lang w:eastAsia="zh-CN"/>
          </w:rPr>
          <w:t>N</w:t>
        </w:r>
        <w:r>
          <w:rPr>
            <w:lang w:eastAsia="zh-CN"/>
          </w:rPr>
          <w:t xml:space="preserve">OTE </w:t>
        </w:r>
        <w:r w:rsidRPr="00733599">
          <w:rPr>
            <w:highlight w:val="yellow"/>
            <w:lang w:eastAsia="zh-CN"/>
          </w:rPr>
          <w:t>X</w:t>
        </w:r>
        <w:r>
          <w:rPr>
            <w:lang w:eastAsia="zh-CN"/>
          </w:rPr>
          <w:t>:</w:t>
        </w:r>
        <w:r>
          <w:rPr>
            <w:lang w:eastAsia="zh-CN"/>
          </w:rPr>
          <w:tab/>
        </w:r>
        <w:r>
          <w:rPr>
            <w:lang w:eastAsia="zh-CN"/>
          </w:rPr>
          <w:tab/>
          <w:t xml:space="preserve">The definitions for scope, state, redirect URL, authorization code </w:t>
        </w:r>
      </w:ins>
      <w:ins w:id="143" w:author="Huawei-HL" w:date="2023-07-20T11:51:00Z">
        <w:r>
          <w:rPr>
            <w:lang w:eastAsia="zh-CN"/>
          </w:rPr>
          <w:t>is</w:t>
        </w:r>
      </w:ins>
      <w:ins w:id="144" w:author="Huawei-HL" w:date="2023-07-20T11:37:00Z">
        <w:r>
          <w:rPr>
            <w:lang w:eastAsia="zh-CN"/>
          </w:rPr>
          <w:t xml:space="preserve"> described in RFC 6749 [4].</w:t>
        </w:r>
      </w:ins>
    </w:p>
    <w:p w14:paraId="61B24AB2" w14:textId="4A53C514" w:rsidR="00DD28E8" w:rsidRPr="00AC7CD0" w:rsidRDefault="00DD28E8" w:rsidP="00DD28E8">
      <w:pPr>
        <w:pStyle w:val="NO"/>
        <w:rPr>
          <w:color w:val="00B0F0"/>
          <w:sz w:val="36"/>
          <w:szCs w:val="36"/>
        </w:rPr>
      </w:pPr>
      <w:ins w:id="145" w:author="Huawei-HL" w:date="2023-07-20T11:37:00Z">
        <w:r>
          <w:rPr>
            <w:rFonts w:hint="eastAsia"/>
            <w:lang w:eastAsia="zh-CN"/>
          </w:rPr>
          <w:t>N</w:t>
        </w:r>
        <w:r>
          <w:rPr>
            <w:lang w:eastAsia="zh-CN"/>
          </w:rPr>
          <w:t xml:space="preserve">OTE </w:t>
        </w:r>
        <w:r>
          <w:rPr>
            <w:highlight w:val="yellow"/>
            <w:lang w:eastAsia="zh-CN"/>
          </w:rPr>
          <w:t>Y</w:t>
        </w:r>
        <w:r>
          <w:rPr>
            <w:lang w:eastAsia="zh-CN"/>
          </w:rPr>
          <w:t>:</w:t>
        </w:r>
        <w:r>
          <w:rPr>
            <w:lang w:eastAsia="zh-CN"/>
          </w:rPr>
          <w:tab/>
        </w:r>
        <w:r>
          <w:rPr>
            <w:lang w:eastAsia="zh-CN"/>
          </w:rPr>
          <w:tab/>
          <w:t>The definitions for code_challenge</w:t>
        </w:r>
        <w:r>
          <w:rPr>
            <w:rFonts w:hint="eastAsia"/>
            <w:lang w:eastAsia="zh-CN"/>
          </w:rPr>
          <w:t>,</w:t>
        </w:r>
        <w:r>
          <w:rPr>
            <w:lang w:eastAsia="zh-CN"/>
          </w:rPr>
          <w:t xml:space="preserve"> code_challenge_method and code_verifier are described in RFC 7636 [</w:t>
        </w:r>
      </w:ins>
      <w:ins w:id="146" w:author="Huawei-HL" w:date="2023-07-20T19:12:00Z">
        <w:r>
          <w:rPr>
            <w:highlight w:val="yellow"/>
            <w:lang w:eastAsia="zh-CN"/>
          </w:rPr>
          <w:t>xx</w:t>
        </w:r>
      </w:ins>
      <w:ins w:id="147" w:author="Huawei-HL" w:date="2023-07-20T11:37:00Z">
        <w:r>
          <w:rPr>
            <w:lang w:eastAsia="zh-CN"/>
          </w:rPr>
          <w:t>].</w:t>
        </w:r>
      </w:ins>
    </w:p>
    <w:p w14:paraId="39A85D39" w14:textId="1EEA2A10" w:rsidR="00DD28E8" w:rsidRPr="00565B71" w:rsidRDefault="00DD28E8" w:rsidP="00DD28E8">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w:t>
      </w:r>
      <w:r>
        <w:rPr>
          <w:rFonts w:ascii="Arial" w:eastAsia="Dotum" w:hAnsi="Arial" w:cs="Arial"/>
          <w:color w:val="0000FF"/>
          <w:sz w:val="32"/>
          <w:szCs w:val="32"/>
        </w:rPr>
        <w:t>2</w:t>
      </w:r>
      <w:r w:rsidRPr="00DD28E8">
        <w:rPr>
          <w:rFonts w:ascii="Arial" w:eastAsia="Dotum" w:hAnsi="Arial" w:cs="Arial"/>
          <w:color w:val="0000FF"/>
          <w:sz w:val="32"/>
          <w:szCs w:val="32"/>
          <w:vertAlign w:val="superscript"/>
        </w:rPr>
        <w:t>nd</w:t>
      </w:r>
      <w:r w:rsidRPr="00DB54FB">
        <w:rPr>
          <w:rFonts w:ascii="Arial" w:eastAsia="Dotum" w:hAnsi="Arial" w:cs="Arial"/>
          <w:color w:val="0000FF"/>
          <w:sz w:val="32"/>
          <w:szCs w:val="32"/>
        </w:rPr>
        <w:t xml:space="preserve"> Change ****************</w:t>
      </w:r>
    </w:p>
    <w:p w14:paraId="5C98FD52" w14:textId="0B0D236F" w:rsidR="00663852" w:rsidRDefault="00663852" w:rsidP="00D65AD3">
      <w:pPr>
        <w:rPr>
          <w:noProof/>
        </w:rPr>
      </w:pPr>
    </w:p>
    <w:p w14:paraId="4E1FD48E" w14:textId="2F52B00E" w:rsidR="00DD28E8" w:rsidRPr="00565B71" w:rsidRDefault="00DD28E8" w:rsidP="00DD28E8">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Start</w:t>
      </w:r>
      <w:r w:rsidRPr="00DB54FB">
        <w:rPr>
          <w:rFonts w:ascii="Arial" w:eastAsia="Dotum" w:hAnsi="Arial" w:cs="Arial"/>
          <w:color w:val="0000FF"/>
          <w:sz w:val="32"/>
          <w:szCs w:val="32"/>
        </w:rPr>
        <w:t xml:space="preserve"> of </w:t>
      </w:r>
      <w:r>
        <w:rPr>
          <w:rFonts w:ascii="Arial" w:eastAsia="Dotum" w:hAnsi="Arial" w:cs="Arial"/>
          <w:color w:val="0000FF"/>
          <w:sz w:val="32"/>
          <w:szCs w:val="32"/>
        </w:rPr>
        <w:t>3</w:t>
      </w:r>
      <w:r w:rsidRPr="00DD28E8">
        <w:rPr>
          <w:rFonts w:ascii="Arial" w:eastAsia="Dotum" w:hAnsi="Arial" w:cs="Arial"/>
          <w:color w:val="0000FF"/>
          <w:sz w:val="32"/>
          <w:szCs w:val="32"/>
          <w:vertAlign w:val="superscript"/>
        </w:rPr>
        <w:t>rd</w:t>
      </w:r>
      <w:r w:rsidRPr="00DB54FB">
        <w:rPr>
          <w:rFonts w:ascii="Arial" w:eastAsia="Dotum" w:hAnsi="Arial" w:cs="Arial"/>
          <w:color w:val="0000FF"/>
          <w:sz w:val="32"/>
          <w:szCs w:val="32"/>
        </w:rPr>
        <w:t xml:space="preserve"> Change ****************</w:t>
      </w:r>
    </w:p>
    <w:p w14:paraId="5F851AD6" w14:textId="77777777" w:rsidR="00D153B0" w:rsidRPr="004012A8" w:rsidRDefault="00D153B0" w:rsidP="00D153B0">
      <w:pPr>
        <w:pStyle w:val="2"/>
      </w:pPr>
      <w:bookmarkStart w:id="148" w:name="_Toc19544254"/>
      <w:r>
        <w:t>C.2.2</w:t>
      </w:r>
      <w:r w:rsidRPr="00EA26B3">
        <w:tab/>
      </w:r>
      <w:r>
        <w:t>Token</w:t>
      </w:r>
      <w:r w:rsidRPr="004012A8">
        <w:t xml:space="preserve"> claims</w:t>
      </w:r>
      <w:bookmarkEnd w:id="148"/>
    </w:p>
    <w:p w14:paraId="106369A6" w14:textId="77777777" w:rsidR="00D153B0" w:rsidRPr="00EA26B3" w:rsidRDefault="00D153B0" w:rsidP="00D153B0">
      <w:r>
        <w:t>The CAPIF ‘Method 3 - TLS with OAuth token’ access token</w:t>
      </w:r>
      <w:r w:rsidRPr="00EA26B3">
        <w:t xml:space="preserve"> shall convey the following claims as defined in IETF RFC 7</w:t>
      </w:r>
      <w:r>
        <w:t>519</w:t>
      </w:r>
      <w:r w:rsidRPr="00EA26B3">
        <w:t xml:space="preserve"> [</w:t>
      </w:r>
      <w:r>
        <w:t>6</w:t>
      </w:r>
      <w:r w:rsidRPr="00EA26B3">
        <w:t>]</w:t>
      </w:r>
      <w:r>
        <w:t xml:space="preserve"> and IETF RFC 6749 [4]</w:t>
      </w:r>
      <w:r w:rsidRPr="00EA26B3">
        <w:t>.</w:t>
      </w:r>
    </w:p>
    <w:p w14:paraId="50D8B9FB" w14:textId="77777777" w:rsidR="00D153B0" w:rsidRPr="00EA26B3" w:rsidRDefault="00D153B0" w:rsidP="00D153B0">
      <w:pPr>
        <w:pStyle w:val="TH"/>
      </w:pPr>
      <w:r w:rsidRPr="00EA26B3">
        <w:t xml:space="preserve">Table </w:t>
      </w:r>
      <w:r>
        <w:t>C.2.2</w:t>
      </w:r>
      <w:r w:rsidRPr="00EA26B3">
        <w:t>-1: Access token standard claims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4"/>
        <w:gridCol w:w="7089"/>
      </w:tblGrid>
      <w:tr w:rsidR="00D153B0" w:rsidRPr="00EA26B3" w14:paraId="1C621AC1" w14:textId="77777777" w:rsidTr="00A751B4">
        <w:trPr>
          <w:jc w:val="center"/>
        </w:trPr>
        <w:tc>
          <w:tcPr>
            <w:tcW w:w="1134" w:type="dxa"/>
            <w:shd w:val="clear" w:color="auto" w:fill="auto"/>
          </w:tcPr>
          <w:p w14:paraId="2563A043" w14:textId="77777777" w:rsidR="00D153B0" w:rsidRPr="001103C9" w:rsidRDefault="00D153B0" w:rsidP="00A751B4">
            <w:pPr>
              <w:pStyle w:val="TAH"/>
            </w:pPr>
            <w:r w:rsidRPr="001103C9">
              <w:rPr>
                <w:lang w:eastAsia="en-GB"/>
              </w:rPr>
              <w:t>Parameter</w:t>
            </w:r>
          </w:p>
        </w:tc>
        <w:tc>
          <w:tcPr>
            <w:tcW w:w="7089" w:type="dxa"/>
            <w:shd w:val="clear" w:color="auto" w:fill="auto"/>
          </w:tcPr>
          <w:p w14:paraId="7A07E827" w14:textId="77777777" w:rsidR="00D153B0" w:rsidRPr="001103C9" w:rsidRDefault="00D153B0" w:rsidP="00A751B4">
            <w:pPr>
              <w:pStyle w:val="TAH"/>
            </w:pPr>
            <w:r w:rsidRPr="001103C9">
              <w:rPr>
                <w:lang w:eastAsia="en-GB"/>
              </w:rPr>
              <w:t>Description</w:t>
            </w:r>
          </w:p>
        </w:tc>
      </w:tr>
      <w:tr w:rsidR="00D153B0" w:rsidRPr="00EA26B3" w14:paraId="38539666" w14:textId="77777777" w:rsidTr="00A751B4">
        <w:trPr>
          <w:jc w:val="center"/>
        </w:trPr>
        <w:tc>
          <w:tcPr>
            <w:tcW w:w="1134" w:type="dxa"/>
            <w:shd w:val="clear" w:color="auto" w:fill="auto"/>
          </w:tcPr>
          <w:p w14:paraId="7AA917E1" w14:textId="77777777" w:rsidR="00D153B0" w:rsidRPr="00B96C52" w:rsidRDefault="00D153B0" w:rsidP="00A751B4">
            <w:pPr>
              <w:pStyle w:val="TAL"/>
              <w:tabs>
                <w:tab w:val="left" w:pos="5454"/>
              </w:tabs>
            </w:pPr>
            <w:r>
              <w:t>e</w:t>
            </w:r>
            <w:r w:rsidRPr="00B96C52">
              <w:t>xp</w:t>
            </w:r>
          </w:p>
        </w:tc>
        <w:tc>
          <w:tcPr>
            <w:tcW w:w="7089" w:type="dxa"/>
            <w:shd w:val="clear" w:color="auto" w:fill="auto"/>
          </w:tcPr>
          <w:p w14:paraId="440614AA" w14:textId="77777777" w:rsidR="00D153B0" w:rsidRPr="00B96C52" w:rsidRDefault="00D153B0" w:rsidP="00A751B4">
            <w:pPr>
              <w:pStyle w:val="TAL"/>
              <w:tabs>
                <w:tab w:val="left" w:pos="5454"/>
              </w:tabs>
            </w:pPr>
            <w:r w:rsidRPr="00B96C52">
              <w:t xml:space="preserve">REQUIRED. </w:t>
            </w:r>
            <w:r>
              <w:t xml:space="preserve">The expiration time of the access token.  </w:t>
            </w:r>
            <w:r w:rsidRPr="00B96C52">
              <w:t>Implementers MAY provide for some small leeway, usually no more than a few minutes, to account for clock skew (not to exceed 30 seconds).</w:t>
            </w:r>
          </w:p>
        </w:tc>
      </w:tr>
      <w:tr w:rsidR="00D153B0" w:rsidRPr="00EA26B3" w14:paraId="2894B66C" w14:textId="77777777" w:rsidTr="00A751B4">
        <w:trPr>
          <w:jc w:val="center"/>
        </w:trPr>
        <w:tc>
          <w:tcPr>
            <w:tcW w:w="1134" w:type="dxa"/>
            <w:shd w:val="clear" w:color="auto" w:fill="auto"/>
          </w:tcPr>
          <w:p w14:paraId="79BD9C52" w14:textId="77777777" w:rsidR="00D153B0" w:rsidRPr="00B96C52" w:rsidRDefault="00D153B0" w:rsidP="00A751B4">
            <w:pPr>
              <w:pStyle w:val="TAL"/>
              <w:tabs>
                <w:tab w:val="left" w:pos="5454"/>
              </w:tabs>
            </w:pPr>
            <w:proofErr w:type="spellStart"/>
            <w:r w:rsidRPr="00B96C52">
              <w:t>client_id</w:t>
            </w:r>
            <w:proofErr w:type="spellEnd"/>
          </w:p>
        </w:tc>
        <w:tc>
          <w:tcPr>
            <w:tcW w:w="7089" w:type="dxa"/>
            <w:shd w:val="clear" w:color="auto" w:fill="auto"/>
          </w:tcPr>
          <w:p w14:paraId="7A22EAC0" w14:textId="77777777" w:rsidR="00D153B0" w:rsidRPr="00B96C52" w:rsidRDefault="00D153B0" w:rsidP="00A751B4">
            <w:pPr>
              <w:pStyle w:val="TAL"/>
              <w:tabs>
                <w:tab w:val="left" w:pos="5454"/>
              </w:tabs>
            </w:pPr>
            <w:r w:rsidRPr="00B96C52">
              <w:t xml:space="preserve">REQUIRED. The identifier of the </w:t>
            </w:r>
            <w:r>
              <w:t>API Invoker</w:t>
            </w:r>
            <w:r w:rsidRPr="00B96C52">
              <w:t xml:space="preserve"> making the API request as previously </w:t>
            </w:r>
            <w:r>
              <w:t>established</w:t>
            </w:r>
            <w:r w:rsidRPr="00B96C52">
              <w:t xml:space="preserve"> with the </w:t>
            </w:r>
            <w:r>
              <w:t>CAPIF Core Function through onboarding</w:t>
            </w:r>
            <w:r w:rsidRPr="00B96C52">
              <w:t>.</w:t>
            </w:r>
          </w:p>
        </w:tc>
      </w:tr>
      <w:tr w:rsidR="00D153B0" w:rsidRPr="00EA26B3" w14:paraId="66EFF128" w14:textId="77777777" w:rsidTr="00A751B4">
        <w:trPr>
          <w:jc w:val="center"/>
        </w:trPr>
        <w:tc>
          <w:tcPr>
            <w:tcW w:w="1134" w:type="dxa"/>
            <w:shd w:val="clear" w:color="auto" w:fill="auto"/>
          </w:tcPr>
          <w:p w14:paraId="6C270BA6" w14:textId="77777777" w:rsidR="00D153B0" w:rsidRPr="00B96C52" w:rsidRDefault="00D153B0" w:rsidP="00A751B4">
            <w:pPr>
              <w:pStyle w:val="TAL"/>
              <w:tabs>
                <w:tab w:val="left" w:pos="5454"/>
              </w:tabs>
            </w:pPr>
            <w:r>
              <w:t>scope</w:t>
            </w:r>
          </w:p>
        </w:tc>
        <w:tc>
          <w:tcPr>
            <w:tcW w:w="7089" w:type="dxa"/>
            <w:shd w:val="clear" w:color="auto" w:fill="auto"/>
          </w:tcPr>
          <w:p w14:paraId="197858AC" w14:textId="135F89A9" w:rsidR="0058735D" w:rsidRDefault="00D153B0" w:rsidP="00A751B4">
            <w:pPr>
              <w:pStyle w:val="TAL"/>
              <w:tabs>
                <w:tab w:val="left" w:pos="5454"/>
              </w:tabs>
              <w:rPr>
                <w:ins w:id="149" w:author="Huawei-HL" w:date="2023-07-20T19:22:00Z"/>
              </w:rPr>
            </w:pPr>
            <w:r>
              <w:t>REQUIRED. A string containing a space-delimited</w:t>
            </w:r>
            <w:r w:rsidRPr="00B96C52">
              <w:t xml:space="preserve"> list</w:t>
            </w:r>
            <w:r>
              <w:t>, comprising of the following as scopes associated with this token:</w:t>
            </w:r>
          </w:p>
          <w:p w14:paraId="5330C9D9" w14:textId="53BB8F68" w:rsidR="00B92FF1" w:rsidRPr="00B92FF1" w:rsidRDefault="00751712" w:rsidP="00B92FF1">
            <w:pPr>
              <w:pStyle w:val="TAL"/>
              <w:tabs>
                <w:tab w:val="left" w:pos="525"/>
                <w:tab w:val="left" w:pos="808"/>
                <w:tab w:val="left" w:pos="5454"/>
              </w:tabs>
              <w:rPr>
                <w:lang w:eastAsia="zh-CN"/>
              </w:rPr>
            </w:pPr>
            <w:ins w:id="150" w:author="Huawei-HL" w:date="2023-07-20T19:24:00Z">
              <w:r>
                <w:rPr>
                  <w:lang w:eastAsia="zh-CN"/>
                </w:rPr>
                <w:t>For general authorization</w:t>
              </w:r>
            </w:ins>
            <w:ins w:id="151" w:author="Huawei-HL" w:date="2023-07-20T19:22:00Z">
              <w:r w:rsidR="00B92FF1">
                <w:rPr>
                  <w:lang w:eastAsia="zh-CN"/>
                </w:rPr>
                <w:t>:</w:t>
              </w:r>
            </w:ins>
          </w:p>
          <w:p w14:paraId="05ECDDD0" w14:textId="2DB5D65A" w:rsidR="00D153B0" w:rsidRDefault="00D153B0" w:rsidP="00A751B4">
            <w:pPr>
              <w:pStyle w:val="TAL"/>
              <w:tabs>
                <w:tab w:val="left" w:pos="525"/>
                <w:tab w:val="left" w:pos="808"/>
                <w:tab w:val="left" w:pos="5454"/>
              </w:tabs>
            </w:pPr>
            <w:r>
              <w:t xml:space="preserve">-  </w:t>
            </w:r>
            <w:r w:rsidRPr="00672D41">
              <w:t>List of Service</w:t>
            </w:r>
            <w:r>
              <w:t>s per AEF (e.g. “</w:t>
            </w:r>
            <w:proofErr w:type="gramStart"/>
            <w:r>
              <w:t>AEF</w:t>
            </w:r>
            <w:r w:rsidRPr="00BD7C54">
              <w:rPr>
                <w:vertAlign w:val="subscript"/>
              </w:rPr>
              <w:t>1</w:t>
            </w:r>
            <w:r>
              <w:t>:Service</w:t>
            </w:r>
            <w:r w:rsidRPr="00BD7C54">
              <w:rPr>
                <w:vertAlign w:val="subscript"/>
              </w:rPr>
              <w:t>1</w:t>
            </w:r>
            <w:r>
              <w:t>,Service</w:t>
            </w:r>
            <w:proofErr w:type="gramEnd"/>
            <w:r w:rsidRPr="00BD7C54">
              <w:rPr>
                <w:vertAlign w:val="subscript"/>
              </w:rPr>
              <w:t>2</w:t>
            </w:r>
            <w:r>
              <w:t>,Service</w:t>
            </w:r>
            <w:r w:rsidRPr="00BD7C54">
              <w:rPr>
                <w:vertAlign w:val="subscript"/>
              </w:rPr>
              <w:t>3</w:t>
            </w:r>
            <w:r>
              <w:t>,...,</w:t>
            </w:r>
            <w:proofErr w:type="spellStart"/>
            <w:r>
              <w:t>Service</w:t>
            </w:r>
            <w:r w:rsidRPr="00BD7C54">
              <w:rPr>
                <w:vertAlign w:val="subscript"/>
              </w:rPr>
              <w:t>X</w:t>
            </w:r>
            <w:proofErr w:type="spellEnd"/>
            <w:r>
              <w:t>;</w:t>
            </w:r>
          </w:p>
          <w:p w14:paraId="0B6D493B" w14:textId="77777777" w:rsidR="00D153B0" w:rsidRDefault="00D153B0" w:rsidP="00A751B4">
            <w:pPr>
              <w:pStyle w:val="TAL"/>
              <w:tabs>
                <w:tab w:val="left" w:pos="525"/>
                <w:tab w:val="left" w:pos="808"/>
                <w:tab w:val="left" w:pos="5454"/>
              </w:tabs>
              <w:rPr>
                <w:ins w:id="152" w:author="Huawei-HL" w:date="2023-07-20T19:16:00Z"/>
              </w:rPr>
            </w:pPr>
            <w:r>
              <w:t xml:space="preserve">                                                    </w:t>
            </w:r>
            <w:proofErr w:type="gramStart"/>
            <w:r>
              <w:t>AEF</w:t>
            </w:r>
            <w:r w:rsidRPr="00BD7C54">
              <w:rPr>
                <w:vertAlign w:val="subscript"/>
              </w:rPr>
              <w:t>2</w:t>
            </w:r>
            <w:r>
              <w:t>:Service</w:t>
            </w:r>
            <w:r w:rsidRPr="00BD7C54">
              <w:rPr>
                <w:vertAlign w:val="subscript"/>
              </w:rPr>
              <w:t>1</w:t>
            </w:r>
            <w:r>
              <w:t>,Service</w:t>
            </w:r>
            <w:proofErr w:type="gramEnd"/>
            <w:r w:rsidRPr="00BD7C54">
              <w:rPr>
                <w:vertAlign w:val="subscript"/>
              </w:rPr>
              <w:t>2</w:t>
            </w:r>
            <w:r>
              <w:t>,Service</w:t>
            </w:r>
            <w:r w:rsidRPr="00BD7C54">
              <w:rPr>
                <w:vertAlign w:val="subscript"/>
              </w:rPr>
              <w:t>3</w:t>
            </w:r>
            <w:r>
              <w:t>,...,</w:t>
            </w:r>
            <w:proofErr w:type="spellStart"/>
            <w:r>
              <w:t>Service</w:t>
            </w:r>
            <w:r w:rsidRPr="00BD7C54">
              <w:rPr>
                <w:vertAlign w:val="subscript"/>
              </w:rPr>
              <w:t>Z</w:t>
            </w:r>
            <w:proofErr w:type="spellEnd"/>
            <w:r>
              <w:t>”)</w:t>
            </w:r>
          </w:p>
          <w:p w14:paraId="15254024" w14:textId="65475E56" w:rsidR="00B92FF1" w:rsidRDefault="00751712" w:rsidP="0058735D">
            <w:pPr>
              <w:pStyle w:val="TAL"/>
              <w:tabs>
                <w:tab w:val="left" w:pos="525"/>
                <w:tab w:val="left" w:pos="808"/>
                <w:tab w:val="left" w:pos="5454"/>
              </w:tabs>
              <w:rPr>
                <w:ins w:id="153" w:author="Huawei-HL" w:date="2023-07-20T19:22:00Z"/>
                <w:lang w:eastAsia="zh-CN"/>
              </w:rPr>
            </w:pPr>
            <w:ins w:id="154" w:author="Huawei-HL" w:date="2023-07-20T19:24:00Z">
              <w:r>
                <w:rPr>
                  <w:lang w:eastAsia="zh-CN"/>
                </w:rPr>
                <w:t>For RNAA:</w:t>
              </w:r>
            </w:ins>
          </w:p>
          <w:p w14:paraId="194AAE10" w14:textId="0009DB0D" w:rsidR="0058735D" w:rsidRDefault="0058735D" w:rsidP="0058735D">
            <w:pPr>
              <w:pStyle w:val="TAL"/>
              <w:tabs>
                <w:tab w:val="left" w:pos="525"/>
                <w:tab w:val="left" w:pos="808"/>
                <w:tab w:val="left" w:pos="5454"/>
              </w:tabs>
              <w:rPr>
                <w:ins w:id="155" w:author="Huawei-HL" w:date="2023-07-20T19:17:00Z"/>
              </w:rPr>
            </w:pPr>
            <w:ins w:id="156" w:author="Huawei-HL" w:date="2023-07-20T19:16:00Z">
              <w:r>
                <w:rPr>
                  <w:lang w:eastAsia="zh-CN"/>
                </w:rPr>
                <w:t xml:space="preserve">-  List of </w:t>
              </w:r>
              <w:proofErr w:type="spellStart"/>
              <w:r>
                <w:rPr>
                  <w:lang w:eastAsia="zh-CN"/>
                </w:rPr>
                <w:t>GPSI</w:t>
              </w:r>
            </w:ins>
            <w:ins w:id="157" w:author="Huawei-HL" w:date="2023-07-20T19:17:00Z">
              <w:r>
                <w:rPr>
                  <w:lang w:eastAsia="zh-CN"/>
                </w:rPr>
                <w:t>es</w:t>
              </w:r>
              <w:proofErr w:type="spellEnd"/>
              <w:r>
                <w:rPr>
                  <w:lang w:eastAsia="zh-CN"/>
                </w:rPr>
                <w:t xml:space="preserve"> of </w:t>
              </w:r>
            </w:ins>
            <w:ins w:id="158" w:author="Huawei-HL" w:date="2023-07-20T19:16:00Z">
              <w:r>
                <w:rPr>
                  <w:lang w:eastAsia="zh-CN"/>
                </w:rPr>
                <w:t>Services per AEF</w:t>
              </w:r>
            </w:ins>
            <w:ins w:id="159" w:author="Huawei-HL" w:date="2023-07-20T19:17:00Z">
              <w:r>
                <w:rPr>
                  <w:lang w:eastAsia="zh-CN"/>
                </w:rPr>
                <w:t xml:space="preserve"> (e.g. </w:t>
              </w:r>
              <w:r>
                <w:t>“</w:t>
              </w:r>
              <w:proofErr w:type="gramStart"/>
              <w:r>
                <w:t>AEF</w:t>
              </w:r>
              <w:r w:rsidRPr="00BD7C54">
                <w:rPr>
                  <w:vertAlign w:val="subscript"/>
                </w:rPr>
                <w:t>1</w:t>
              </w:r>
              <w:r>
                <w:t>:Service</w:t>
              </w:r>
              <w:r w:rsidRPr="00BD7C54">
                <w:rPr>
                  <w:vertAlign w:val="subscript"/>
                </w:rPr>
                <w:t>1</w:t>
              </w:r>
            </w:ins>
            <w:ins w:id="160" w:author="Huawei-HL" w:date="2023-07-20T19:21:00Z">
              <w:r>
                <w:t>:GPSI</w:t>
              </w:r>
              <w:proofErr w:type="gramEnd"/>
              <w:r>
                <w:t>1</w:t>
              </w:r>
            </w:ins>
            <w:ins w:id="161" w:author="Huawei-HL" w:date="2023-07-20T19:17:00Z">
              <w:r>
                <w:t>,...,</w:t>
              </w:r>
              <w:proofErr w:type="spellStart"/>
              <w:r>
                <w:t>Service</w:t>
              </w:r>
              <w:r w:rsidRPr="00BD7C54">
                <w:rPr>
                  <w:vertAlign w:val="subscript"/>
                </w:rPr>
                <w:t>X</w:t>
              </w:r>
            </w:ins>
            <w:ins w:id="162" w:author="Huawei-HL" w:date="2023-07-20T19:21:00Z">
              <w:r w:rsidRPr="0058735D">
                <w:t>:GPSI</w:t>
              </w:r>
              <w:r>
                <w:rPr>
                  <w:vertAlign w:val="subscript"/>
                </w:rPr>
                <w:t>x</w:t>
              </w:r>
            </w:ins>
            <w:proofErr w:type="spellEnd"/>
            <w:ins w:id="163" w:author="Huawei-HL" w:date="2023-07-20T19:17:00Z">
              <w:r>
                <w:t>;</w:t>
              </w:r>
            </w:ins>
          </w:p>
          <w:p w14:paraId="6B062CC2" w14:textId="1609DC92" w:rsidR="0058735D" w:rsidRPr="00B96C52" w:rsidRDefault="0058735D" w:rsidP="0058735D">
            <w:pPr>
              <w:pStyle w:val="TAL"/>
              <w:tabs>
                <w:tab w:val="left" w:pos="525"/>
                <w:tab w:val="left" w:pos="808"/>
                <w:tab w:val="left" w:pos="5454"/>
              </w:tabs>
              <w:rPr>
                <w:lang w:eastAsia="zh-CN"/>
              </w:rPr>
            </w:pPr>
            <w:ins w:id="164" w:author="Huawei-HL" w:date="2023-07-20T19:17:00Z">
              <w:r>
                <w:t xml:space="preserve">                                                    </w:t>
              </w:r>
            </w:ins>
            <w:ins w:id="165" w:author="Huawei-HL" w:date="2023-07-20T19:21:00Z">
              <w:r w:rsidR="00B92FF1">
                <w:t xml:space="preserve">            </w:t>
              </w:r>
            </w:ins>
            <w:ins w:id="166" w:author="Huawei-HL" w:date="2023-07-20T19:22:00Z">
              <w:r w:rsidR="00B92FF1">
                <w:t xml:space="preserve">      </w:t>
              </w:r>
            </w:ins>
            <w:proofErr w:type="gramStart"/>
            <w:ins w:id="167" w:author="Huawei-HL" w:date="2023-07-20T19:17:00Z">
              <w:r>
                <w:t>AEF</w:t>
              </w:r>
              <w:r w:rsidRPr="00BD7C54">
                <w:rPr>
                  <w:vertAlign w:val="subscript"/>
                </w:rPr>
                <w:t>2</w:t>
              </w:r>
              <w:r>
                <w:t>:Service</w:t>
              </w:r>
              <w:r w:rsidRPr="00BD7C54">
                <w:rPr>
                  <w:vertAlign w:val="subscript"/>
                </w:rPr>
                <w:t>1</w:t>
              </w:r>
            </w:ins>
            <w:ins w:id="168" w:author="Huawei-HL" w:date="2023-07-20T19:20:00Z">
              <w:r>
                <w:t>:GPSI</w:t>
              </w:r>
              <w:proofErr w:type="gramEnd"/>
              <w:r>
                <w:t>1</w:t>
              </w:r>
            </w:ins>
            <w:ins w:id="169" w:author="Huawei-HL" w:date="2023-07-20T19:17:00Z">
              <w:r>
                <w:t>,</w:t>
              </w:r>
            </w:ins>
            <w:ins w:id="170" w:author="Huawei-HL" w:date="2023-07-20T19:21:00Z">
              <w:r>
                <w:t xml:space="preserve"> </w:t>
              </w:r>
            </w:ins>
            <w:ins w:id="171" w:author="Huawei-HL" w:date="2023-07-20T19:17:00Z">
              <w:r>
                <w:t>,...,</w:t>
              </w:r>
              <w:proofErr w:type="spellStart"/>
              <w:r>
                <w:t>Service</w:t>
              </w:r>
              <w:r w:rsidRPr="00BD7C54">
                <w:rPr>
                  <w:vertAlign w:val="subscript"/>
                </w:rPr>
                <w:t>Z</w:t>
              </w:r>
            </w:ins>
            <w:ins w:id="172" w:author="Huawei-HL" w:date="2023-07-20T19:20:00Z">
              <w:r w:rsidRPr="0058735D">
                <w:t>:GPSI</w:t>
              </w:r>
              <w:r>
                <w:rPr>
                  <w:vertAlign w:val="subscript"/>
                </w:rPr>
                <w:t>z</w:t>
              </w:r>
            </w:ins>
            <w:proofErr w:type="spellEnd"/>
            <w:ins w:id="173" w:author="Huawei-HL" w:date="2023-07-20T19:17:00Z">
              <w:r>
                <w:t>”</w:t>
              </w:r>
              <w:r>
                <w:rPr>
                  <w:lang w:eastAsia="zh-CN"/>
                </w:rPr>
                <w:t>)</w:t>
              </w:r>
            </w:ins>
          </w:p>
        </w:tc>
      </w:tr>
    </w:tbl>
    <w:p w14:paraId="1E036DEA" w14:textId="77777777" w:rsidR="00D153B0" w:rsidRDefault="00D153B0" w:rsidP="00D153B0">
      <w:bookmarkStart w:id="174" w:name="h.ytpg8u7pm7b"/>
      <w:bookmarkEnd w:id="174"/>
    </w:p>
    <w:p w14:paraId="049C7072" w14:textId="77777777" w:rsidR="00D153B0" w:rsidRDefault="00D153B0" w:rsidP="00D153B0">
      <w:r>
        <w:t>The ‘</w:t>
      </w:r>
      <w:proofErr w:type="spellStart"/>
      <w:r>
        <w:t>exp’and</w:t>
      </w:r>
      <w:proofErr w:type="spellEnd"/>
      <w:r>
        <w:t xml:space="preserve"> ‘scope’ parameters of the access token shall be determined by the CAPIF core function based upon the </w:t>
      </w:r>
      <w:proofErr w:type="spellStart"/>
      <w:r>
        <w:t>client_id</w:t>
      </w:r>
      <w:proofErr w:type="spellEnd"/>
      <w:r>
        <w:t xml:space="preserve"> of the API Invoker provided in the Access Token Request message.</w:t>
      </w:r>
    </w:p>
    <w:p w14:paraId="121516FE" w14:textId="00926F01" w:rsidR="00DD28E8" w:rsidRDefault="00D153B0" w:rsidP="00D153B0">
      <w:pPr>
        <w:rPr>
          <w:noProof/>
        </w:rPr>
      </w:pPr>
      <w:r>
        <w:lastRenderedPageBreak/>
        <w:t>The scope parameter ‘List of Services per AEF’ shall contain a full or partial list of services which the API Invoker is permitted to access at each AEF.</w:t>
      </w:r>
    </w:p>
    <w:p w14:paraId="193CA73F" w14:textId="3D30AAEF" w:rsidR="00DD28E8" w:rsidRPr="00565B71" w:rsidRDefault="00DD28E8" w:rsidP="00DD28E8">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w:t>
      </w:r>
      <w:r>
        <w:rPr>
          <w:rFonts w:ascii="Arial" w:eastAsia="Dotum" w:hAnsi="Arial" w:cs="Arial"/>
          <w:color w:val="0000FF"/>
          <w:sz w:val="32"/>
          <w:szCs w:val="32"/>
        </w:rPr>
        <w:t>3</w:t>
      </w:r>
      <w:r w:rsidRPr="00DD28E8">
        <w:rPr>
          <w:rFonts w:ascii="Arial" w:eastAsia="Dotum" w:hAnsi="Arial" w:cs="Arial"/>
          <w:color w:val="0000FF"/>
          <w:sz w:val="32"/>
          <w:szCs w:val="32"/>
          <w:vertAlign w:val="superscript"/>
        </w:rPr>
        <w:t>rd</w:t>
      </w:r>
      <w:r w:rsidRPr="00DB54FB">
        <w:rPr>
          <w:rFonts w:ascii="Arial" w:eastAsia="Dotum" w:hAnsi="Arial" w:cs="Arial"/>
          <w:color w:val="0000FF"/>
          <w:sz w:val="32"/>
          <w:szCs w:val="32"/>
        </w:rPr>
        <w:t xml:space="preserve"> Change ****************</w:t>
      </w:r>
    </w:p>
    <w:p w14:paraId="0C183F2F" w14:textId="680E68CA" w:rsidR="00DD28E8" w:rsidRPr="0058735D" w:rsidRDefault="00DD28E8" w:rsidP="00D65AD3">
      <w:pPr>
        <w:rPr>
          <w:noProof/>
        </w:rPr>
      </w:pPr>
    </w:p>
    <w:p w14:paraId="4F31DEB7" w14:textId="25073FC1" w:rsidR="00D153B0" w:rsidRPr="00565B71" w:rsidRDefault="00D153B0" w:rsidP="00D153B0">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Start</w:t>
      </w:r>
      <w:r w:rsidRPr="00DB54FB">
        <w:rPr>
          <w:rFonts w:ascii="Arial" w:eastAsia="Dotum" w:hAnsi="Arial" w:cs="Arial"/>
          <w:color w:val="0000FF"/>
          <w:sz w:val="32"/>
          <w:szCs w:val="32"/>
        </w:rPr>
        <w:t xml:space="preserve"> of </w:t>
      </w:r>
      <w:r>
        <w:rPr>
          <w:rFonts w:ascii="Arial" w:eastAsia="Dotum" w:hAnsi="Arial" w:cs="Arial"/>
          <w:color w:val="0000FF"/>
          <w:sz w:val="32"/>
          <w:szCs w:val="32"/>
        </w:rPr>
        <w:t>4</w:t>
      </w:r>
      <w:r>
        <w:rPr>
          <w:rFonts w:ascii="Arial" w:eastAsia="Dotum" w:hAnsi="Arial" w:cs="Arial"/>
          <w:color w:val="0000FF"/>
          <w:sz w:val="32"/>
          <w:szCs w:val="32"/>
          <w:vertAlign w:val="superscript"/>
        </w:rPr>
        <w:t>th</w:t>
      </w:r>
      <w:r w:rsidRPr="00DB54FB">
        <w:rPr>
          <w:rFonts w:ascii="Arial" w:eastAsia="Dotum" w:hAnsi="Arial" w:cs="Arial"/>
          <w:color w:val="0000FF"/>
          <w:sz w:val="32"/>
          <w:szCs w:val="32"/>
        </w:rPr>
        <w:t xml:space="preserve"> Change ****************</w:t>
      </w:r>
    </w:p>
    <w:p w14:paraId="7386C852" w14:textId="77777777" w:rsidR="0058735D" w:rsidRPr="009F7896" w:rsidRDefault="0058735D" w:rsidP="0058735D">
      <w:pPr>
        <w:pStyle w:val="2"/>
      </w:pPr>
      <w:bookmarkStart w:id="175" w:name="_Toc19544257"/>
      <w:r>
        <w:t>C.3.2</w:t>
      </w:r>
      <w:r w:rsidRPr="00EA26B3">
        <w:tab/>
      </w:r>
      <w:r>
        <w:t>Access token request</w:t>
      </w:r>
      <w:bookmarkEnd w:id="175"/>
    </w:p>
    <w:p w14:paraId="14BFEDB9" w14:textId="77777777" w:rsidR="0058735D" w:rsidRDefault="0058735D" w:rsidP="0058735D">
      <w:r>
        <w:t>To obtain an access token, t</w:t>
      </w:r>
      <w:r w:rsidRPr="00EA26B3">
        <w:t xml:space="preserve">he </w:t>
      </w:r>
      <w:r>
        <w:t>API Invoker</w:t>
      </w:r>
      <w:r w:rsidRPr="00EA26B3">
        <w:t xml:space="preserve"> makes a request to the </w:t>
      </w:r>
      <w:r>
        <w:t xml:space="preserve">CAPIF Core Function </w:t>
      </w:r>
      <w:r w:rsidRPr="00EA26B3">
        <w:t>by sending</w:t>
      </w:r>
      <w:r>
        <w:t xml:space="preserve"> an Access Token Request message with</w:t>
      </w:r>
      <w:r w:rsidRPr="00EA26B3">
        <w:t xml:space="preserve"> the following parameters using the "application/x-www-form-</w:t>
      </w:r>
      <w:proofErr w:type="spellStart"/>
      <w:r w:rsidRPr="00EA26B3">
        <w:t>urlencoded</w:t>
      </w:r>
      <w:proofErr w:type="spellEnd"/>
      <w:r w:rsidRPr="00EA26B3">
        <w:t xml:space="preserve">" format, with a character encoding of UTF-8 in the HTTP request entity-body. The </w:t>
      </w:r>
      <w:r>
        <w:t xml:space="preserve">access </w:t>
      </w:r>
      <w:r w:rsidRPr="00EA26B3">
        <w:t xml:space="preserve">token request parameters are shown in table </w:t>
      </w:r>
      <w:r>
        <w:t>C.3.2</w:t>
      </w:r>
      <w:r w:rsidRPr="00EA26B3">
        <w:t>-1.</w:t>
      </w:r>
      <w:r w:rsidRPr="00DF2F57">
        <w:t xml:space="preserve"> </w:t>
      </w:r>
    </w:p>
    <w:p w14:paraId="220F9678" w14:textId="77777777" w:rsidR="0058735D" w:rsidRPr="00EA26B3" w:rsidRDefault="0058735D" w:rsidP="0058735D">
      <w:pPr>
        <w:pStyle w:val="TH"/>
      </w:pPr>
      <w:r w:rsidRPr="00EA26B3">
        <w:t xml:space="preserve">Table </w:t>
      </w:r>
      <w:r>
        <w:t>C.3.2</w:t>
      </w:r>
      <w:r w:rsidRPr="00EA26B3">
        <w:t xml:space="preserve">-1: </w:t>
      </w:r>
      <w:r>
        <w:t>Access t</w:t>
      </w:r>
      <w:r w:rsidRPr="00EA26B3">
        <w:t xml:space="preserve">oken </w:t>
      </w:r>
      <w:r>
        <w:t>r</w:t>
      </w:r>
      <w:r w:rsidRPr="00EA26B3">
        <w:t xml:space="preserve">equest </w:t>
      </w:r>
      <w:r>
        <w:t xml:space="preserve">message </w:t>
      </w:r>
      <w:r w:rsidRPr="00EA26B3">
        <w:t>parameters</w:t>
      </w:r>
    </w:p>
    <w:tbl>
      <w:tblPr>
        <w:tblW w:w="8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9"/>
        <w:gridCol w:w="7028"/>
      </w:tblGrid>
      <w:tr w:rsidR="0058735D" w:rsidRPr="00EA26B3" w14:paraId="66EEBD70" w14:textId="77777777" w:rsidTr="00A751B4">
        <w:trPr>
          <w:jc w:val="center"/>
        </w:trPr>
        <w:tc>
          <w:tcPr>
            <w:tcW w:w="1349" w:type="dxa"/>
            <w:shd w:val="clear" w:color="auto" w:fill="auto"/>
          </w:tcPr>
          <w:p w14:paraId="4B0C3F47" w14:textId="77777777" w:rsidR="0058735D" w:rsidRPr="001103C9" w:rsidRDefault="0058735D" w:rsidP="00A751B4">
            <w:pPr>
              <w:pStyle w:val="TAH"/>
            </w:pPr>
            <w:r w:rsidRPr="001103C9">
              <w:rPr>
                <w:lang w:eastAsia="en-GB"/>
              </w:rPr>
              <w:t>Parameter</w:t>
            </w:r>
          </w:p>
        </w:tc>
        <w:tc>
          <w:tcPr>
            <w:tcW w:w="7028" w:type="dxa"/>
            <w:shd w:val="clear" w:color="auto" w:fill="auto"/>
          </w:tcPr>
          <w:p w14:paraId="2FE45DC9" w14:textId="77777777" w:rsidR="0058735D" w:rsidRPr="001103C9" w:rsidRDefault="0058735D" w:rsidP="00A751B4">
            <w:pPr>
              <w:pStyle w:val="TAH"/>
            </w:pPr>
            <w:r w:rsidRPr="001103C9">
              <w:rPr>
                <w:lang w:eastAsia="en-GB"/>
              </w:rPr>
              <w:t>Values</w:t>
            </w:r>
          </w:p>
        </w:tc>
      </w:tr>
      <w:tr w:rsidR="0058735D" w:rsidRPr="00EA26B3" w14:paraId="36086916" w14:textId="77777777" w:rsidTr="00A751B4">
        <w:trPr>
          <w:jc w:val="center"/>
        </w:trPr>
        <w:tc>
          <w:tcPr>
            <w:tcW w:w="1349" w:type="dxa"/>
            <w:shd w:val="clear" w:color="auto" w:fill="auto"/>
          </w:tcPr>
          <w:p w14:paraId="6FE64E39" w14:textId="77777777" w:rsidR="0058735D" w:rsidRPr="00B96C52" w:rsidRDefault="0058735D" w:rsidP="00A751B4">
            <w:pPr>
              <w:pStyle w:val="TAL"/>
              <w:tabs>
                <w:tab w:val="left" w:pos="5454"/>
              </w:tabs>
            </w:pPr>
            <w:r w:rsidRPr="00B96C52">
              <w:t>grant_type</w:t>
            </w:r>
          </w:p>
        </w:tc>
        <w:tc>
          <w:tcPr>
            <w:tcW w:w="7028" w:type="dxa"/>
            <w:shd w:val="clear" w:color="auto" w:fill="auto"/>
          </w:tcPr>
          <w:p w14:paraId="7153C70E" w14:textId="77777777" w:rsidR="0058735D" w:rsidRPr="00B96C52" w:rsidRDefault="0058735D" w:rsidP="00A751B4">
            <w:pPr>
              <w:pStyle w:val="TAL"/>
              <w:tabs>
                <w:tab w:val="left" w:pos="5454"/>
              </w:tabs>
            </w:pPr>
            <w:r w:rsidRPr="00B96C52">
              <w:t>REQUIRED. The value shall be set to "</w:t>
            </w:r>
            <w:proofErr w:type="spellStart"/>
            <w:r>
              <w:t>client_credentials</w:t>
            </w:r>
            <w:proofErr w:type="spellEnd"/>
            <w:r w:rsidRPr="00B96C52">
              <w:t>".</w:t>
            </w:r>
          </w:p>
        </w:tc>
      </w:tr>
      <w:tr w:rsidR="0058735D" w:rsidRPr="00EA26B3" w14:paraId="55097810" w14:textId="77777777" w:rsidTr="00A751B4">
        <w:trPr>
          <w:jc w:val="center"/>
        </w:trPr>
        <w:tc>
          <w:tcPr>
            <w:tcW w:w="1349" w:type="dxa"/>
            <w:tcBorders>
              <w:bottom w:val="single" w:sz="4" w:space="0" w:color="auto"/>
            </w:tcBorders>
            <w:shd w:val="clear" w:color="auto" w:fill="auto"/>
          </w:tcPr>
          <w:p w14:paraId="7BB43459" w14:textId="77777777" w:rsidR="0058735D" w:rsidRPr="00B96C52" w:rsidRDefault="0058735D" w:rsidP="00A751B4">
            <w:pPr>
              <w:pStyle w:val="TAL"/>
              <w:tabs>
                <w:tab w:val="left" w:pos="5454"/>
              </w:tabs>
            </w:pPr>
            <w:proofErr w:type="spellStart"/>
            <w:r>
              <w:t>client_id</w:t>
            </w:r>
            <w:proofErr w:type="spellEnd"/>
          </w:p>
        </w:tc>
        <w:tc>
          <w:tcPr>
            <w:tcW w:w="7028" w:type="dxa"/>
            <w:tcBorders>
              <w:bottom w:val="single" w:sz="4" w:space="0" w:color="auto"/>
            </w:tcBorders>
            <w:shd w:val="clear" w:color="auto" w:fill="auto"/>
          </w:tcPr>
          <w:p w14:paraId="4B4945D9" w14:textId="77777777" w:rsidR="0058735D" w:rsidRPr="00B96C52" w:rsidRDefault="0058735D" w:rsidP="00A751B4">
            <w:pPr>
              <w:pStyle w:val="TAL"/>
              <w:tabs>
                <w:tab w:val="left" w:pos="5454"/>
              </w:tabs>
            </w:pPr>
            <w:r w:rsidRPr="00B96C52">
              <w:t xml:space="preserve">REQUIRED. The identifier of the </w:t>
            </w:r>
            <w:r>
              <w:t>API Invoker</w:t>
            </w:r>
            <w:r w:rsidRPr="00B96C52">
              <w:t xml:space="preserve"> making the </w:t>
            </w:r>
            <w:r>
              <w:t>request</w:t>
            </w:r>
            <w:r w:rsidRPr="00B96C52">
              <w:t xml:space="preserve">. It shall match the value that was </w:t>
            </w:r>
            <w:r>
              <w:t>assigned to the API Invoker during the onboarding process.</w:t>
            </w:r>
          </w:p>
        </w:tc>
      </w:tr>
      <w:tr w:rsidR="0058735D" w:rsidRPr="00EA26B3" w14:paraId="6AC1E0AB" w14:textId="77777777" w:rsidTr="00A751B4">
        <w:trPr>
          <w:jc w:val="center"/>
        </w:trPr>
        <w:tc>
          <w:tcPr>
            <w:tcW w:w="1349" w:type="dxa"/>
            <w:shd w:val="clear" w:color="auto" w:fill="auto"/>
          </w:tcPr>
          <w:p w14:paraId="674FDCAB" w14:textId="77777777" w:rsidR="0058735D" w:rsidRDefault="0058735D" w:rsidP="00A751B4">
            <w:pPr>
              <w:pStyle w:val="TAL"/>
              <w:tabs>
                <w:tab w:val="left" w:pos="5454"/>
              </w:tabs>
            </w:pPr>
            <w:proofErr w:type="spellStart"/>
            <w:r>
              <w:t>client_cred</w:t>
            </w:r>
            <w:proofErr w:type="spellEnd"/>
          </w:p>
        </w:tc>
        <w:tc>
          <w:tcPr>
            <w:tcW w:w="7028" w:type="dxa"/>
            <w:shd w:val="clear" w:color="auto" w:fill="auto"/>
          </w:tcPr>
          <w:p w14:paraId="7DD18AAC" w14:textId="77777777" w:rsidR="0058735D" w:rsidRPr="00B96C52" w:rsidRDefault="0058735D" w:rsidP="00A751B4">
            <w:pPr>
              <w:pStyle w:val="TAL"/>
              <w:tabs>
                <w:tab w:val="left" w:pos="5454"/>
              </w:tabs>
            </w:pPr>
            <w:r>
              <w:t>OPTIONAL.  The client credential that was provided to the API Invoker during the onboarding process.</w:t>
            </w:r>
          </w:p>
        </w:tc>
      </w:tr>
      <w:tr w:rsidR="0058735D" w:rsidRPr="00EA26B3" w14:paraId="2EA3A8F4" w14:textId="77777777" w:rsidTr="00A751B4">
        <w:trPr>
          <w:jc w:val="center"/>
        </w:trPr>
        <w:tc>
          <w:tcPr>
            <w:tcW w:w="1349" w:type="dxa"/>
            <w:shd w:val="clear" w:color="auto" w:fill="auto"/>
          </w:tcPr>
          <w:p w14:paraId="2AD4E773" w14:textId="77777777" w:rsidR="0058735D" w:rsidRDefault="0058735D" w:rsidP="00A751B4">
            <w:pPr>
              <w:pStyle w:val="TAL"/>
              <w:tabs>
                <w:tab w:val="left" w:pos="5454"/>
              </w:tabs>
            </w:pPr>
            <w:r>
              <w:t>scope</w:t>
            </w:r>
          </w:p>
        </w:tc>
        <w:tc>
          <w:tcPr>
            <w:tcW w:w="7028" w:type="dxa"/>
            <w:shd w:val="clear" w:color="auto" w:fill="auto"/>
          </w:tcPr>
          <w:p w14:paraId="44BFECC3" w14:textId="6E65882D" w:rsidR="0058735D" w:rsidRDefault="0058735D" w:rsidP="00A751B4">
            <w:pPr>
              <w:pStyle w:val="TAL"/>
              <w:tabs>
                <w:tab w:val="left" w:pos="5454"/>
              </w:tabs>
              <w:rPr>
                <w:ins w:id="176" w:author="Huawei-HL" w:date="2023-07-20T19:25:00Z"/>
              </w:rPr>
            </w:pPr>
            <w:r>
              <w:t>OPTIONAL. A string containing a space-delimited</w:t>
            </w:r>
            <w:r w:rsidRPr="00B96C52">
              <w:t xml:space="preserve"> list</w:t>
            </w:r>
            <w:r>
              <w:t>, comprising of the following as scopes associated with this token:</w:t>
            </w:r>
          </w:p>
          <w:p w14:paraId="48260701" w14:textId="50AB865A" w:rsidR="00A7403C" w:rsidRDefault="00A7403C" w:rsidP="00A7403C">
            <w:pPr>
              <w:pStyle w:val="TAL"/>
              <w:tabs>
                <w:tab w:val="left" w:pos="525"/>
                <w:tab w:val="left" w:pos="808"/>
                <w:tab w:val="left" w:pos="5454"/>
              </w:tabs>
              <w:rPr>
                <w:lang w:eastAsia="zh-CN"/>
              </w:rPr>
            </w:pPr>
            <w:ins w:id="177" w:author="Huawei-HL" w:date="2023-07-20T19:25:00Z">
              <w:r>
                <w:rPr>
                  <w:lang w:eastAsia="zh-CN"/>
                </w:rPr>
                <w:t>For general authorization:</w:t>
              </w:r>
            </w:ins>
          </w:p>
          <w:p w14:paraId="11EAC158" w14:textId="77777777" w:rsidR="0058735D" w:rsidRDefault="0058735D" w:rsidP="00A751B4">
            <w:pPr>
              <w:pStyle w:val="TAL"/>
              <w:tabs>
                <w:tab w:val="left" w:pos="525"/>
                <w:tab w:val="left" w:pos="808"/>
                <w:tab w:val="left" w:pos="5454"/>
              </w:tabs>
            </w:pPr>
            <w:r>
              <w:t xml:space="preserve">-  </w:t>
            </w:r>
            <w:r w:rsidRPr="00672D41">
              <w:t>List of Service</w:t>
            </w:r>
            <w:r>
              <w:t>s per AEF (e.g. “</w:t>
            </w:r>
            <w:proofErr w:type="gramStart"/>
            <w:r>
              <w:t>AEF</w:t>
            </w:r>
            <w:r w:rsidRPr="00BD7C54">
              <w:rPr>
                <w:vertAlign w:val="subscript"/>
              </w:rPr>
              <w:t>1</w:t>
            </w:r>
            <w:r>
              <w:t>:Service</w:t>
            </w:r>
            <w:r w:rsidRPr="00BD7C54">
              <w:rPr>
                <w:vertAlign w:val="subscript"/>
              </w:rPr>
              <w:t>1</w:t>
            </w:r>
            <w:r>
              <w:t>,Service</w:t>
            </w:r>
            <w:proofErr w:type="gramEnd"/>
            <w:r w:rsidRPr="00BD7C54">
              <w:rPr>
                <w:vertAlign w:val="subscript"/>
              </w:rPr>
              <w:t>2</w:t>
            </w:r>
            <w:r>
              <w:t>,Service</w:t>
            </w:r>
            <w:r w:rsidRPr="00BD7C54">
              <w:rPr>
                <w:vertAlign w:val="subscript"/>
              </w:rPr>
              <w:t>3</w:t>
            </w:r>
            <w:r>
              <w:t>,...,</w:t>
            </w:r>
            <w:proofErr w:type="spellStart"/>
            <w:r>
              <w:t>Service</w:t>
            </w:r>
            <w:r w:rsidRPr="00BD7C54">
              <w:rPr>
                <w:vertAlign w:val="subscript"/>
              </w:rPr>
              <w:t>X</w:t>
            </w:r>
            <w:proofErr w:type="spellEnd"/>
            <w:r>
              <w:t>;</w:t>
            </w:r>
          </w:p>
          <w:p w14:paraId="791AA864" w14:textId="77777777" w:rsidR="0058735D" w:rsidRDefault="0058735D" w:rsidP="00A751B4">
            <w:pPr>
              <w:pStyle w:val="TAL"/>
              <w:tabs>
                <w:tab w:val="left" w:pos="525"/>
                <w:tab w:val="left" w:pos="808"/>
                <w:tab w:val="left" w:pos="5454"/>
              </w:tabs>
              <w:rPr>
                <w:ins w:id="178" w:author="Huawei-HL" w:date="2023-07-20T19:25:00Z"/>
              </w:rPr>
            </w:pPr>
            <w:r>
              <w:t xml:space="preserve">                                                    </w:t>
            </w:r>
            <w:proofErr w:type="gramStart"/>
            <w:r>
              <w:t>AEF</w:t>
            </w:r>
            <w:r w:rsidRPr="00BD7C54">
              <w:rPr>
                <w:vertAlign w:val="subscript"/>
              </w:rPr>
              <w:t>2</w:t>
            </w:r>
            <w:r>
              <w:t>:Service</w:t>
            </w:r>
            <w:r w:rsidRPr="00BD7C54">
              <w:rPr>
                <w:vertAlign w:val="subscript"/>
              </w:rPr>
              <w:t>1</w:t>
            </w:r>
            <w:r>
              <w:t>,Service</w:t>
            </w:r>
            <w:proofErr w:type="gramEnd"/>
            <w:r w:rsidRPr="00BD7C54">
              <w:rPr>
                <w:vertAlign w:val="subscript"/>
              </w:rPr>
              <w:t>2</w:t>
            </w:r>
            <w:r>
              <w:t>,Service</w:t>
            </w:r>
            <w:r w:rsidRPr="00BD7C54">
              <w:rPr>
                <w:vertAlign w:val="subscript"/>
              </w:rPr>
              <w:t>3</w:t>
            </w:r>
            <w:r>
              <w:t>,...,</w:t>
            </w:r>
            <w:proofErr w:type="spellStart"/>
            <w:r>
              <w:t>Service</w:t>
            </w:r>
            <w:r w:rsidRPr="00BD7C54">
              <w:rPr>
                <w:vertAlign w:val="subscript"/>
              </w:rPr>
              <w:t>Z</w:t>
            </w:r>
            <w:proofErr w:type="spellEnd"/>
            <w:r>
              <w:t>”)</w:t>
            </w:r>
          </w:p>
          <w:p w14:paraId="160DA1F3" w14:textId="77777777" w:rsidR="00A7403C" w:rsidRDefault="00A7403C" w:rsidP="00A7403C">
            <w:pPr>
              <w:pStyle w:val="TAL"/>
              <w:tabs>
                <w:tab w:val="left" w:pos="525"/>
                <w:tab w:val="left" w:pos="808"/>
                <w:tab w:val="left" w:pos="5454"/>
              </w:tabs>
              <w:rPr>
                <w:ins w:id="179" w:author="Huawei-HL" w:date="2023-07-20T19:26:00Z"/>
                <w:lang w:eastAsia="zh-CN"/>
              </w:rPr>
            </w:pPr>
            <w:ins w:id="180" w:author="Huawei-HL" w:date="2023-07-20T19:26:00Z">
              <w:r>
                <w:rPr>
                  <w:lang w:eastAsia="zh-CN"/>
                </w:rPr>
                <w:t>For RNAA:</w:t>
              </w:r>
            </w:ins>
          </w:p>
          <w:p w14:paraId="240A98E2" w14:textId="77777777" w:rsidR="00A7403C" w:rsidRDefault="00A7403C" w:rsidP="00A7403C">
            <w:pPr>
              <w:pStyle w:val="TAL"/>
              <w:tabs>
                <w:tab w:val="left" w:pos="525"/>
                <w:tab w:val="left" w:pos="808"/>
                <w:tab w:val="left" w:pos="5454"/>
              </w:tabs>
              <w:rPr>
                <w:ins w:id="181" w:author="Huawei-HL" w:date="2023-07-20T19:26:00Z"/>
              </w:rPr>
            </w:pPr>
            <w:ins w:id="182" w:author="Huawei-HL" w:date="2023-07-20T19:26:00Z">
              <w:r>
                <w:rPr>
                  <w:lang w:eastAsia="zh-CN"/>
                </w:rPr>
                <w:t xml:space="preserve">-  List of </w:t>
              </w:r>
              <w:proofErr w:type="spellStart"/>
              <w:r>
                <w:rPr>
                  <w:lang w:eastAsia="zh-CN"/>
                </w:rPr>
                <w:t>GPSIes</w:t>
              </w:r>
              <w:proofErr w:type="spellEnd"/>
              <w:r>
                <w:rPr>
                  <w:lang w:eastAsia="zh-CN"/>
                </w:rPr>
                <w:t xml:space="preserve"> of Services per AEF (e.g. </w:t>
              </w:r>
              <w:r>
                <w:t>“</w:t>
              </w:r>
              <w:proofErr w:type="gramStart"/>
              <w:r>
                <w:t>AEF</w:t>
              </w:r>
              <w:r w:rsidRPr="00BD7C54">
                <w:rPr>
                  <w:vertAlign w:val="subscript"/>
                </w:rPr>
                <w:t>1</w:t>
              </w:r>
              <w:r>
                <w:t>:Service</w:t>
              </w:r>
              <w:r w:rsidRPr="00BD7C54">
                <w:rPr>
                  <w:vertAlign w:val="subscript"/>
                </w:rPr>
                <w:t>1</w:t>
              </w:r>
              <w:r>
                <w:t>:GPSI</w:t>
              </w:r>
              <w:proofErr w:type="gramEnd"/>
              <w:r>
                <w:t>1,...,</w:t>
              </w:r>
              <w:proofErr w:type="spellStart"/>
              <w:r>
                <w:t>Service</w:t>
              </w:r>
              <w:r w:rsidRPr="00BD7C54">
                <w:rPr>
                  <w:vertAlign w:val="subscript"/>
                </w:rPr>
                <w:t>X</w:t>
              </w:r>
              <w:r w:rsidRPr="0058735D">
                <w:t>:GPSI</w:t>
              </w:r>
              <w:r>
                <w:rPr>
                  <w:vertAlign w:val="subscript"/>
                </w:rPr>
                <w:t>x</w:t>
              </w:r>
              <w:proofErr w:type="spellEnd"/>
              <w:r>
                <w:t>;</w:t>
              </w:r>
            </w:ins>
          </w:p>
          <w:p w14:paraId="760811E6" w14:textId="6C873424" w:rsidR="00A7403C" w:rsidRDefault="00A7403C" w:rsidP="00A7403C">
            <w:pPr>
              <w:pStyle w:val="TAL"/>
              <w:tabs>
                <w:tab w:val="left" w:pos="525"/>
                <w:tab w:val="left" w:pos="808"/>
                <w:tab w:val="left" w:pos="5454"/>
              </w:tabs>
            </w:pPr>
            <w:ins w:id="183" w:author="Huawei-HL" w:date="2023-07-20T19:26:00Z">
              <w:r>
                <w:t xml:space="preserve">                                                                     </w:t>
              </w:r>
              <w:proofErr w:type="gramStart"/>
              <w:r>
                <w:t>AEF</w:t>
              </w:r>
              <w:r w:rsidRPr="00BD7C54">
                <w:rPr>
                  <w:vertAlign w:val="subscript"/>
                </w:rPr>
                <w:t>2</w:t>
              </w:r>
              <w:r>
                <w:t>:Service</w:t>
              </w:r>
              <w:r w:rsidRPr="00BD7C54">
                <w:rPr>
                  <w:vertAlign w:val="subscript"/>
                </w:rPr>
                <w:t>1</w:t>
              </w:r>
              <w:r>
                <w:t>:GPSI</w:t>
              </w:r>
              <w:proofErr w:type="gramEnd"/>
              <w:r>
                <w:t>1, ,...,</w:t>
              </w:r>
              <w:proofErr w:type="spellStart"/>
              <w:r>
                <w:t>Service</w:t>
              </w:r>
              <w:r w:rsidRPr="00BD7C54">
                <w:rPr>
                  <w:vertAlign w:val="subscript"/>
                </w:rPr>
                <w:t>Z</w:t>
              </w:r>
              <w:r w:rsidRPr="0058735D">
                <w:t>:GPSI</w:t>
              </w:r>
              <w:r>
                <w:rPr>
                  <w:vertAlign w:val="subscript"/>
                </w:rPr>
                <w:t>z</w:t>
              </w:r>
              <w:proofErr w:type="spellEnd"/>
              <w:r>
                <w:t>”</w:t>
              </w:r>
              <w:r>
                <w:rPr>
                  <w:lang w:eastAsia="zh-CN"/>
                </w:rPr>
                <w:t>)</w:t>
              </w:r>
            </w:ins>
          </w:p>
        </w:tc>
      </w:tr>
    </w:tbl>
    <w:p w14:paraId="579570FB" w14:textId="77777777" w:rsidR="0058735D" w:rsidRPr="00EA26B3" w:rsidRDefault="0058735D" w:rsidP="0058735D">
      <w:pPr>
        <w:pStyle w:val="PL"/>
        <w:rPr>
          <w:rFonts w:eastAsia="Courier New"/>
        </w:rPr>
      </w:pPr>
    </w:p>
    <w:p w14:paraId="0BD6EC3F" w14:textId="160545F6" w:rsidR="00D153B0" w:rsidRPr="0058735D" w:rsidRDefault="00D153B0" w:rsidP="00D65AD3">
      <w:pPr>
        <w:rPr>
          <w:noProof/>
        </w:rPr>
      </w:pPr>
    </w:p>
    <w:p w14:paraId="04E86BF0" w14:textId="223BC2D2" w:rsidR="00D153B0" w:rsidRPr="00565B71" w:rsidRDefault="00D153B0" w:rsidP="00D153B0">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w:t>
      </w:r>
      <w:r>
        <w:rPr>
          <w:rFonts w:ascii="Arial" w:eastAsia="Dotum" w:hAnsi="Arial" w:cs="Arial"/>
          <w:color w:val="0000FF"/>
          <w:sz w:val="32"/>
          <w:szCs w:val="32"/>
        </w:rPr>
        <w:t>4</w:t>
      </w:r>
      <w:r w:rsidRPr="00D153B0">
        <w:rPr>
          <w:rFonts w:ascii="Arial" w:eastAsia="Dotum" w:hAnsi="Arial" w:cs="Arial"/>
          <w:color w:val="0000FF"/>
          <w:sz w:val="32"/>
          <w:szCs w:val="32"/>
          <w:vertAlign w:val="superscript"/>
        </w:rPr>
        <w:t>th</w:t>
      </w:r>
      <w:r w:rsidRPr="00DB54FB">
        <w:rPr>
          <w:rFonts w:ascii="Arial" w:eastAsia="Dotum" w:hAnsi="Arial" w:cs="Arial"/>
          <w:color w:val="0000FF"/>
          <w:sz w:val="32"/>
          <w:szCs w:val="32"/>
        </w:rPr>
        <w:t xml:space="preserve"> Change ****************</w:t>
      </w:r>
    </w:p>
    <w:p w14:paraId="6359BE5A" w14:textId="77777777" w:rsidR="00D153B0" w:rsidRDefault="00D153B0" w:rsidP="00D65AD3">
      <w:pPr>
        <w:rPr>
          <w:noProof/>
        </w:rPr>
      </w:pPr>
    </w:p>
    <w:sectPr w:rsidR="00D153B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8AD3A2" w14:textId="77777777" w:rsidR="002C484B" w:rsidRDefault="002C484B">
      <w:r>
        <w:separator/>
      </w:r>
    </w:p>
  </w:endnote>
  <w:endnote w:type="continuationSeparator" w:id="0">
    <w:p w14:paraId="480E66CC" w14:textId="77777777" w:rsidR="002C484B" w:rsidRDefault="002C484B">
      <w:r>
        <w:continuationSeparator/>
      </w:r>
    </w:p>
  </w:endnote>
  <w:endnote w:type="continuationNotice" w:id="1">
    <w:p w14:paraId="38FCA1E4" w14:textId="77777777" w:rsidR="002C484B" w:rsidRDefault="002C48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otum">
    <w:altName w:val="Malgun Gothic"/>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744277" w14:textId="77777777" w:rsidR="002C484B" w:rsidRDefault="002C484B">
      <w:r>
        <w:separator/>
      </w:r>
    </w:p>
  </w:footnote>
  <w:footnote w:type="continuationSeparator" w:id="0">
    <w:p w14:paraId="0B1D7829" w14:textId="77777777" w:rsidR="002C484B" w:rsidRDefault="002C484B">
      <w:r>
        <w:continuationSeparator/>
      </w:r>
    </w:p>
  </w:footnote>
  <w:footnote w:type="continuationNotice" w:id="1">
    <w:p w14:paraId="40A4DF59" w14:textId="77777777" w:rsidR="002C484B" w:rsidRDefault="002C484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B164414"/>
    <w:multiLevelType w:val="hybridMultilevel"/>
    <w:tmpl w:val="6D90C3C8"/>
    <w:lvl w:ilvl="0" w:tplc="D2D6FF1C">
      <w:start w:val="1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891E2C"/>
    <w:multiLevelType w:val="hybridMultilevel"/>
    <w:tmpl w:val="59F445F4"/>
    <w:lvl w:ilvl="0" w:tplc="D2D6FF1C">
      <w:start w:val="10"/>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9"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2"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9CC07B7"/>
    <w:multiLevelType w:val="hybridMultilevel"/>
    <w:tmpl w:val="E6E8DD02"/>
    <w:lvl w:ilvl="0" w:tplc="973A1BB8">
      <w:start w:val="1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5"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5677BB0"/>
    <w:multiLevelType w:val="hybridMultilevel"/>
    <w:tmpl w:val="671AD960"/>
    <w:lvl w:ilvl="0" w:tplc="B694C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3265048"/>
    <w:multiLevelType w:val="hybridMultilevel"/>
    <w:tmpl w:val="A2BA6388"/>
    <w:lvl w:ilvl="0" w:tplc="693C9A00">
      <w:start w:val="13"/>
      <w:numFmt w:val="bullet"/>
      <w:lvlText w:val="-"/>
      <w:lvlJc w:val="left"/>
      <w:pPr>
        <w:ind w:left="645" w:hanging="360"/>
      </w:pPr>
      <w:rPr>
        <w:rFonts w:ascii="Times New Roman" w:eastAsia="宋体"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9"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1"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26"/>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0"/>
  </w:num>
  <w:num w:numId="16">
    <w:abstractNumId w:val="19"/>
  </w:num>
  <w:num w:numId="17">
    <w:abstractNumId w:val="17"/>
  </w:num>
  <w:num w:numId="18">
    <w:abstractNumId w:val="13"/>
  </w:num>
  <w:num w:numId="19">
    <w:abstractNumId w:val="14"/>
  </w:num>
  <w:num w:numId="20">
    <w:abstractNumId w:val="18"/>
  </w:num>
  <w:num w:numId="21">
    <w:abstractNumId w:val="29"/>
  </w:num>
  <w:num w:numId="22">
    <w:abstractNumId w:val="28"/>
  </w:num>
  <w:num w:numId="23">
    <w:abstractNumId w:val="22"/>
  </w:num>
  <w:num w:numId="24">
    <w:abstractNumId w:val="31"/>
  </w:num>
  <w:num w:numId="25">
    <w:abstractNumId w:val="15"/>
  </w:num>
  <w:num w:numId="26">
    <w:abstractNumId w:val="16"/>
  </w:num>
  <w:num w:numId="2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num>
  <w:num w:numId="29">
    <w:abstractNumId w:val="25"/>
  </w:num>
  <w:num w:numId="30">
    <w:abstractNumId w:val="21"/>
  </w:num>
  <w:num w:numId="31">
    <w:abstractNumId w:val="12"/>
  </w:num>
  <w:num w:numId="32">
    <w:abstractNumId w:val="33"/>
  </w:num>
  <w:num w:numId="33">
    <w:abstractNumId w:val="32"/>
  </w:num>
  <w:num w:numId="34">
    <w:abstractNumId w:val="27"/>
  </w:num>
  <w:num w:numId="35">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HL">
    <w15:presenceInfo w15:providerId="None" w15:userId="Huawei-H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753F"/>
    <w:rsid w:val="0006307F"/>
    <w:rsid w:val="00063592"/>
    <w:rsid w:val="00096F4C"/>
    <w:rsid w:val="000A6394"/>
    <w:rsid w:val="000B4795"/>
    <w:rsid w:val="000B7FED"/>
    <w:rsid w:val="000C038A"/>
    <w:rsid w:val="000C6310"/>
    <w:rsid w:val="000C6598"/>
    <w:rsid w:val="000D44B3"/>
    <w:rsid w:val="000E014D"/>
    <w:rsid w:val="000E3220"/>
    <w:rsid w:val="000F366C"/>
    <w:rsid w:val="000F374B"/>
    <w:rsid w:val="000F6D0C"/>
    <w:rsid w:val="00103414"/>
    <w:rsid w:val="00112460"/>
    <w:rsid w:val="00145D43"/>
    <w:rsid w:val="00156BE0"/>
    <w:rsid w:val="001631A0"/>
    <w:rsid w:val="00167902"/>
    <w:rsid w:val="00192C46"/>
    <w:rsid w:val="00193E25"/>
    <w:rsid w:val="001A08B3"/>
    <w:rsid w:val="001A41B1"/>
    <w:rsid w:val="001A7015"/>
    <w:rsid w:val="001A7B60"/>
    <w:rsid w:val="001B1BC6"/>
    <w:rsid w:val="001B52F0"/>
    <w:rsid w:val="001B7A65"/>
    <w:rsid w:val="001D141E"/>
    <w:rsid w:val="001E41F3"/>
    <w:rsid w:val="001F2BD5"/>
    <w:rsid w:val="001F6D97"/>
    <w:rsid w:val="00224B02"/>
    <w:rsid w:val="00227395"/>
    <w:rsid w:val="0024403D"/>
    <w:rsid w:val="0025571B"/>
    <w:rsid w:val="0026004D"/>
    <w:rsid w:val="00263BD5"/>
    <w:rsid w:val="002640DD"/>
    <w:rsid w:val="0027001A"/>
    <w:rsid w:val="0027082E"/>
    <w:rsid w:val="00270B1C"/>
    <w:rsid w:val="00275D12"/>
    <w:rsid w:val="00284FEB"/>
    <w:rsid w:val="002860C4"/>
    <w:rsid w:val="002B5741"/>
    <w:rsid w:val="002C31A9"/>
    <w:rsid w:val="002C484B"/>
    <w:rsid w:val="002C7445"/>
    <w:rsid w:val="002D0C18"/>
    <w:rsid w:val="002D554B"/>
    <w:rsid w:val="002E472E"/>
    <w:rsid w:val="00305409"/>
    <w:rsid w:val="003229EE"/>
    <w:rsid w:val="0032699A"/>
    <w:rsid w:val="00336A73"/>
    <w:rsid w:val="0034108E"/>
    <w:rsid w:val="003465D4"/>
    <w:rsid w:val="003534EE"/>
    <w:rsid w:val="003609EF"/>
    <w:rsid w:val="0036231A"/>
    <w:rsid w:val="00374DD4"/>
    <w:rsid w:val="00391B61"/>
    <w:rsid w:val="003A7A8D"/>
    <w:rsid w:val="003C2DBE"/>
    <w:rsid w:val="003D31AC"/>
    <w:rsid w:val="003E14EB"/>
    <w:rsid w:val="003E1A36"/>
    <w:rsid w:val="003E3F79"/>
    <w:rsid w:val="00410371"/>
    <w:rsid w:val="0041574E"/>
    <w:rsid w:val="004242F1"/>
    <w:rsid w:val="00432FF2"/>
    <w:rsid w:val="0045335A"/>
    <w:rsid w:val="00474E94"/>
    <w:rsid w:val="004752C8"/>
    <w:rsid w:val="004803F9"/>
    <w:rsid w:val="00481B4E"/>
    <w:rsid w:val="00492AFE"/>
    <w:rsid w:val="004A52C6"/>
    <w:rsid w:val="004B5A4B"/>
    <w:rsid w:val="004B61D3"/>
    <w:rsid w:val="004B75B7"/>
    <w:rsid w:val="004C1777"/>
    <w:rsid w:val="004C5F60"/>
    <w:rsid w:val="004D373A"/>
    <w:rsid w:val="004D5235"/>
    <w:rsid w:val="004E2118"/>
    <w:rsid w:val="005009D9"/>
    <w:rsid w:val="0051580D"/>
    <w:rsid w:val="0052304A"/>
    <w:rsid w:val="00524078"/>
    <w:rsid w:val="00527B19"/>
    <w:rsid w:val="005406D5"/>
    <w:rsid w:val="00547111"/>
    <w:rsid w:val="00550765"/>
    <w:rsid w:val="005547A3"/>
    <w:rsid w:val="005554A8"/>
    <w:rsid w:val="0058735D"/>
    <w:rsid w:val="00592D74"/>
    <w:rsid w:val="005B572A"/>
    <w:rsid w:val="005B5D14"/>
    <w:rsid w:val="005B5E27"/>
    <w:rsid w:val="005B5FD1"/>
    <w:rsid w:val="005C1233"/>
    <w:rsid w:val="005E2C44"/>
    <w:rsid w:val="005F1FE0"/>
    <w:rsid w:val="005F2983"/>
    <w:rsid w:val="00614A73"/>
    <w:rsid w:val="00621188"/>
    <w:rsid w:val="006219E2"/>
    <w:rsid w:val="006257ED"/>
    <w:rsid w:val="00625869"/>
    <w:rsid w:val="006278B1"/>
    <w:rsid w:val="0065536E"/>
    <w:rsid w:val="00663852"/>
    <w:rsid w:val="00665C47"/>
    <w:rsid w:val="00695808"/>
    <w:rsid w:val="00695A6C"/>
    <w:rsid w:val="006B09A3"/>
    <w:rsid w:val="006B1401"/>
    <w:rsid w:val="006B35F1"/>
    <w:rsid w:val="006B46FB"/>
    <w:rsid w:val="006B68BA"/>
    <w:rsid w:val="006D0B0B"/>
    <w:rsid w:val="006E21FB"/>
    <w:rsid w:val="006F20EE"/>
    <w:rsid w:val="00700B99"/>
    <w:rsid w:val="0070173F"/>
    <w:rsid w:val="00705412"/>
    <w:rsid w:val="0074419C"/>
    <w:rsid w:val="007446C7"/>
    <w:rsid w:val="00751712"/>
    <w:rsid w:val="007577D9"/>
    <w:rsid w:val="00766CCC"/>
    <w:rsid w:val="0077393A"/>
    <w:rsid w:val="00776F8E"/>
    <w:rsid w:val="00785599"/>
    <w:rsid w:val="00792342"/>
    <w:rsid w:val="007977A8"/>
    <w:rsid w:val="007A67BA"/>
    <w:rsid w:val="007A7B9A"/>
    <w:rsid w:val="007B2781"/>
    <w:rsid w:val="007B512A"/>
    <w:rsid w:val="007C2097"/>
    <w:rsid w:val="007D6A07"/>
    <w:rsid w:val="007D76C5"/>
    <w:rsid w:val="007E0F22"/>
    <w:rsid w:val="007F7259"/>
    <w:rsid w:val="008040A8"/>
    <w:rsid w:val="0080624E"/>
    <w:rsid w:val="008113CA"/>
    <w:rsid w:val="00814811"/>
    <w:rsid w:val="008279FA"/>
    <w:rsid w:val="0083545C"/>
    <w:rsid w:val="00840B54"/>
    <w:rsid w:val="00840DB3"/>
    <w:rsid w:val="00842CF7"/>
    <w:rsid w:val="00850624"/>
    <w:rsid w:val="008626E7"/>
    <w:rsid w:val="00870EE7"/>
    <w:rsid w:val="0087654F"/>
    <w:rsid w:val="00880A55"/>
    <w:rsid w:val="008836C1"/>
    <w:rsid w:val="008863B9"/>
    <w:rsid w:val="00887DA0"/>
    <w:rsid w:val="00894089"/>
    <w:rsid w:val="008A18CF"/>
    <w:rsid w:val="008A45A6"/>
    <w:rsid w:val="008B7764"/>
    <w:rsid w:val="008C1E03"/>
    <w:rsid w:val="008C6CBF"/>
    <w:rsid w:val="008D39FE"/>
    <w:rsid w:val="008F3789"/>
    <w:rsid w:val="008F38BD"/>
    <w:rsid w:val="008F686C"/>
    <w:rsid w:val="0091123B"/>
    <w:rsid w:val="009148DE"/>
    <w:rsid w:val="00933B90"/>
    <w:rsid w:val="00941E30"/>
    <w:rsid w:val="009525CB"/>
    <w:rsid w:val="0097109F"/>
    <w:rsid w:val="009777D9"/>
    <w:rsid w:val="00982535"/>
    <w:rsid w:val="00991B88"/>
    <w:rsid w:val="009959A0"/>
    <w:rsid w:val="009A5753"/>
    <w:rsid w:val="009A579D"/>
    <w:rsid w:val="009C25E9"/>
    <w:rsid w:val="009C4185"/>
    <w:rsid w:val="009C668E"/>
    <w:rsid w:val="009E1913"/>
    <w:rsid w:val="009E3297"/>
    <w:rsid w:val="009E7663"/>
    <w:rsid w:val="009F734F"/>
    <w:rsid w:val="009F7723"/>
    <w:rsid w:val="009F7D16"/>
    <w:rsid w:val="00A01FC8"/>
    <w:rsid w:val="00A04422"/>
    <w:rsid w:val="00A1069F"/>
    <w:rsid w:val="00A20B79"/>
    <w:rsid w:val="00A246B6"/>
    <w:rsid w:val="00A26622"/>
    <w:rsid w:val="00A47CDF"/>
    <w:rsid w:val="00A47E70"/>
    <w:rsid w:val="00A50CF0"/>
    <w:rsid w:val="00A66026"/>
    <w:rsid w:val="00A7403C"/>
    <w:rsid w:val="00A7671C"/>
    <w:rsid w:val="00AA2CBC"/>
    <w:rsid w:val="00AB3FF0"/>
    <w:rsid w:val="00AB5A43"/>
    <w:rsid w:val="00AC3EC4"/>
    <w:rsid w:val="00AC5820"/>
    <w:rsid w:val="00AC6761"/>
    <w:rsid w:val="00AD1CD8"/>
    <w:rsid w:val="00AE1307"/>
    <w:rsid w:val="00AE659B"/>
    <w:rsid w:val="00AE7893"/>
    <w:rsid w:val="00B028F4"/>
    <w:rsid w:val="00B05C97"/>
    <w:rsid w:val="00B05F5F"/>
    <w:rsid w:val="00B12675"/>
    <w:rsid w:val="00B13F88"/>
    <w:rsid w:val="00B22A0F"/>
    <w:rsid w:val="00B258BB"/>
    <w:rsid w:val="00B314CE"/>
    <w:rsid w:val="00B32855"/>
    <w:rsid w:val="00B42723"/>
    <w:rsid w:val="00B45FB6"/>
    <w:rsid w:val="00B567E8"/>
    <w:rsid w:val="00B57A58"/>
    <w:rsid w:val="00B61983"/>
    <w:rsid w:val="00B67B97"/>
    <w:rsid w:val="00B86B64"/>
    <w:rsid w:val="00B92E7A"/>
    <w:rsid w:val="00B92FF1"/>
    <w:rsid w:val="00B968C8"/>
    <w:rsid w:val="00BA3EC5"/>
    <w:rsid w:val="00BA51D9"/>
    <w:rsid w:val="00BB5DFC"/>
    <w:rsid w:val="00BB760C"/>
    <w:rsid w:val="00BD08C6"/>
    <w:rsid w:val="00BD0CE7"/>
    <w:rsid w:val="00BD279D"/>
    <w:rsid w:val="00BD562F"/>
    <w:rsid w:val="00BD6BB8"/>
    <w:rsid w:val="00BE2DFD"/>
    <w:rsid w:val="00BF49AB"/>
    <w:rsid w:val="00C04B9C"/>
    <w:rsid w:val="00C04C7A"/>
    <w:rsid w:val="00C12D8A"/>
    <w:rsid w:val="00C21573"/>
    <w:rsid w:val="00C66BA2"/>
    <w:rsid w:val="00C66CF0"/>
    <w:rsid w:val="00C72C26"/>
    <w:rsid w:val="00C9393C"/>
    <w:rsid w:val="00C9426A"/>
    <w:rsid w:val="00C95985"/>
    <w:rsid w:val="00CC3F13"/>
    <w:rsid w:val="00CC5026"/>
    <w:rsid w:val="00CC68D0"/>
    <w:rsid w:val="00CE1F28"/>
    <w:rsid w:val="00CE3E53"/>
    <w:rsid w:val="00CF5C18"/>
    <w:rsid w:val="00D03F9A"/>
    <w:rsid w:val="00D06D51"/>
    <w:rsid w:val="00D13628"/>
    <w:rsid w:val="00D153B0"/>
    <w:rsid w:val="00D1578D"/>
    <w:rsid w:val="00D219E8"/>
    <w:rsid w:val="00D24991"/>
    <w:rsid w:val="00D34457"/>
    <w:rsid w:val="00D35551"/>
    <w:rsid w:val="00D50255"/>
    <w:rsid w:val="00D55BE4"/>
    <w:rsid w:val="00D65AD3"/>
    <w:rsid w:val="00D66520"/>
    <w:rsid w:val="00D67283"/>
    <w:rsid w:val="00D847D7"/>
    <w:rsid w:val="00D9340F"/>
    <w:rsid w:val="00D9500B"/>
    <w:rsid w:val="00DB2842"/>
    <w:rsid w:val="00DD28E8"/>
    <w:rsid w:val="00DD50F7"/>
    <w:rsid w:val="00DE34CF"/>
    <w:rsid w:val="00E13F3D"/>
    <w:rsid w:val="00E21CB2"/>
    <w:rsid w:val="00E2740A"/>
    <w:rsid w:val="00E34898"/>
    <w:rsid w:val="00E46ED6"/>
    <w:rsid w:val="00E476E4"/>
    <w:rsid w:val="00E54074"/>
    <w:rsid w:val="00E54584"/>
    <w:rsid w:val="00E628C7"/>
    <w:rsid w:val="00E63022"/>
    <w:rsid w:val="00E87D05"/>
    <w:rsid w:val="00EA3007"/>
    <w:rsid w:val="00EB09B7"/>
    <w:rsid w:val="00EE7D7C"/>
    <w:rsid w:val="00EF41E9"/>
    <w:rsid w:val="00EF6925"/>
    <w:rsid w:val="00F0179E"/>
    <w:rsid w:val="00F060ED"/>
    <w:rsid w:val="00F13EA2"/>
    <w:rsid w:val="00F25D98"/>
    <w:rsid w:val="00F300FB"/>
    <w:rsid w:val="00F32C1A"/>
    <w:rsid w:val="00F435FC"/>
    <w:rsid w:val="00F87308"/>
    <w:rsid w:val="00FA11B6"/>
    <w:rsid w:val="00FB3B7D"/>
    <w:rsid w:val="00FB44A1"/>
    <w:rsid w:val="00FB5187"/>
    <w:rsid w:val="00FB5831"/>
    <w:rsid w:val="00FB6386"/>
    <w:rsid w:val="00FD2FF0"/>
    <w:rsid w:val="00FD75E2"/>
    <w:rsid w:val="00FF1BA1"/>
    <w:rsid w:val="00FF1D47"/>
    <w:rsid w:val="00FF7B0E"/>
    <w:rsid w:val="0ECEF588"/>
    <w:rsid w:val="1BECC063"/>
    <w:rsid w:val="3DFADEF1"/>
    <w:rsid w:val="422C6DE5"/>
    <w:rsid w:val="46D4A8F7"/>
    <w:rsid w:val="4D780D7B"/>
    <w:rsid w:val="4DEA3AB2"/>
    <w:rsid w:val="52258BAE"/>
    <w:rsid w:val="5653547C"/>
    <w:rsid w:val="6AE7DCE8"/>
    <w:rsid w:val="70927577"/>
    <w:rsid w:val="749E5D6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0A5B135-A489-48F7-A80D-A2E542FC14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N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1"/>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7">
    <w:name w:val="Bibliography"/>
    <w:basedOn w:val="a"/>
    <w:next w:val="a"/>
    <w:uiPriority w:val="37"/>
    <w:semiHidden/>
    <w:unhideWhenUsed/>
    <w:rsid w:val="00887DA0"/>
  </w:style>
  <w:style w:type="paragraph" w:styleId="af8">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9">
    <w:name w:val="Body Text"/>
    <w:basedOn w:val="a"/>
    <w:link w:val="afa"/>
    <w:unhideWhenUsed/>
    <w:rsid w:val="00887DA0"/>
    <w:pPr>
      <w:spacing w:after="120"/>
    </w:pPr>
  </w:style>
  <w:style w:type="character" w:customStyle="1" w:styleId="afa">
    <w:name w:val="正文文本 字符"/>
    <w:basedOn w:val="a0"/>
    <w:link w:val="af9"/>
    <w:rsid w:val="00887DA0"/>
    <w:rPr>
      <w:rFonts w:ascii="Times New Roman" w:hAnsi="Times New Roman"/>
      <w:lang w:val="en-GB" w:eastAsia="en-US"/>
    </w:rPr>
  </w:style>
  <w:style w:type="paragraph" w:styleId="25">
    <w:name w:val="Body Text 2"/>
    <w:basedOn w:val="a"/>
    <w:link w:val="26"/>
    <w:semiHidden/>
    <w:unhideWhenUsed/>
    <w:rsid w:val="00887DA0"/>
    <w:pPr>
      <w:spacing w:after="120" w:line="480" w:lineRule="auto"/>
    </w:pPr>
  </w:style>
  <w:style w:type="character" w:customStyle="1" w:styleId="26">
    <w:name w:val="正文文本 2 字符"/>
    <w:basedOn w:val="a0"/>
    <w:link w:val="25"/>
    <w:semiHidden/>
    <w:rsid w:val="00887DA0"/>
    <w:rPr>
      <w:rFonts w:ascii="Times New Roman" w:hAnsi="Times New Roman"/>
      <w:lang w:val="en-GB" w:eastAsia="en-US"/>
    </w:rPr>
  </w:style>
  <w:style w:type="paragraph" w:styleId="34">
    <w:name w:val="Body Text 3"/>
    <w:basedOn w:val="a"/>
    <w:link w:val="35"/>
    <w:semiHidden/>
    <w:unhideWhenUsed/>
    <w:rsid w:val="00887DA0"/>
    <w:pPr>
      <w:spacing w:after="120"/>
    </w:pPr>
    <w:rPr>
      <w:sz w:val="16"/>
      <w:szCs w:val="16"/>
    </w:rPr>
  </w:style>
  <w:style w:type="character" w:customStyle="1" w:styleId="35">
    <w:name w:val="正文文本 3 字符"/>
    <w:basedOn w:val="a0"/>
    <w:link w:val="34"/>
    <w:semiHidden/>
    <w:rsid w:val="00887DA0"/>
    <w:rPr>
      <w:rFonts w:ascii="Times New Roman" w:hAnsi="Times New Roman"/>
      <w:sz w:val="16"/>
      <w:szCs w:val="16"/>
      <w:lang w:val="en-GB" w:eastAsia="en-US"/>
    </w:rPr>
  </w:style>
  <w:style w:type="paragraph" w:styleId="afb">
    <w:name w:val="Body Text First Indent"/>
    <w:basedOn w:val="af9"/>
    <w:link w:val="afc"/>
    <w:rsid w:val="00887DA0"/>
    <w:pPr>
      <w:spacing w:after="180"/>
      <w:ind w:firstLine="360"/>
    </w:pPr>
  </w:style>
  <w:style w:type="character" w:customStyle="1" w:styleId="afc">
    <w:name w:val="正文文本首行缩进 字符"/>
    <w:basedOn w:val="afa"/>
    <w:link w:val="afb"/>
    <w:rsid w:val="00887DA0"/>
    <w:rPr>
      <w:rFonts w:ascii="Times New Roman" w:hAnsi="Times New Roman"/>
      <w:lang w:val="en-GB" w:eastAsia="en-US"/>
    </w:rPr>
  </w:style>
  <w:style w:type="paragraph" w:styleId="afd">
    <w:name w:val="Body Text Indent"/>
    <w:basedOn w:val="a"/>
    <w:link w:val="afe"/>
    <w:semiHidden/>
    <w:unhideWhenUsed/>
    <w:rsid w:val="00887DA0"/>
    <w:pPr>
      <w:spacing w:after="120"/>
      <w:ind w:left="283"/>
    </w:pPr>
  </w:style>
  <w:style w:type="character" w:customStyle="1" w:styleId="afe">
    <w:name w:val="正文文本缩进 字符"/>
    <w:basedOn w:val="a0"/>
    <w:link w:val="afd"/>
    <w:semiHidden/>
    <w:rsid w:val="00887DA0"/>
    <w:rPr>
      <w:rFonts w:ascii="Times New Roman" w:hAnsi="Times New Roman"/>
      <w:lang w:val="en-GB" w:eastAsia="en-US"/>
    </w:rPr>
  </w:style>
  <w:style w:type="paragraph" w:styleId="27">
    <w:name w:val="Body Text First Indent 2"/>
    <w:basedOn w:val="afd"/>
    <w:link w:val="28"/>
    <w:semiHidden/>
    <w:unhideWhenUsed/>
    <w:rsid w:val="00887DA0"/>
    <w:pPr>
      <w:spacing w:after="180"/>
      <w:ind w:left="360" w:firstLine="360"/>
    </w:pPr>
  </w:style>
  <w:style w:type="character" w:customStyle="1" w:styleId="28">
    <w:name w:val="正文文本首行缩进 2 字符"/>
    <w:basedOn w:val="afe"/>
    <w:link w:val="27"/>
    <w:semiHidden/>
    <w:rsid w:val="00887DA0"/>
    <w:rPr>
      <w:rFonts w:ascii="Times New Roman" w:hAnsi="Times New Roman"/>
      <w:lang w:val="en-GB" w:eastAsia="en-US"/>
    </w:rPr>
  </w:style>
  <w:style w:type="paragraph" w:styleId="29">
    <w:name w:val="Body Text Indent 2"/>
    <w:basedOn w:val="a"/>
    <w:link w:val="2a"/>
    <w:semiHidden/>
    <w:unhideWhenUsed/>
    <w:rsid w:val="00887DA0"/>
    <w:pPr>
      <w:spacing w:after="120" w:line="480" w:lineRule="auto"/>
      <w:ind w:left="283"/>
    </w:pPr>
  </w:style>
  <w:style w:type="character" w:customStyle="1" w:styleId="2a">
    <w:name w:val="正文文本缩进 2 字符"/>
    <w:basedOn w:val="a0"/>
    <w:link w:val="29"/>
    <w:semiHidden/>
    <w:rsid w:val="00887DA0"/>
    <w:rPr>
      <w:rFonts w:ascii="Times New Roman" w:hAnsi="Times New Roman"/>
      <w:lang w:val="en-GB" w:eastAsia="en-US"/>
    </w:rPr>
  </w:style>
  <w:style w:type="paragraph" w:styleId="36">
    <w:name w:val="Body Text Indent 3"/>
    <w:basedOn w:val="a"/>
    <w:link w:val="37"/>
    <w:semiHidden/>
    <w:unhideWhenUsed/>
    <w:rsid w:val="00887DA0"/>
    <w:pPr>
      <w:spacing w:after="120"/>
      <w:ind w:left="283"/>
    </w:pPr>
    <w:rPr>
      <w:sz w:val="16"/>
      <w:szCs w:val="16"/>
    </w:rPr>
  </w:style>
  <w:style w:type="character" w:customStyle="1" w:styleId="37">
    <w:name w:val="正文文本缩进 3 字符"/>
    <w:basedOn w:val="a0"/>
    <w:link w:val="36"/>
    <w:semiHidden/>
    <w:rsid w:val="00887DA0"/>
    <w:rPr>
      <w:rFonts w:ascii="Times New Roman" w:hAnsi="Times New Roman"/>
      <w:sz w:val="16"/>
      <w:szCs w:val="16"/>
      <w:lang w:val="en-GB" w:eastAsia="en-US"/>
    </w:rPr>
  </w:style>
  <w:style w:type="paragraph" w:styleId="aff">
    <w:name w:val="caption"/>
    <w:basedOn w:val="a"/>
    <w:next w:val="a"/>
    <w:unhideWhenUsed/>
    <w:qFormat/>
    <w:rsid w:val="00887DA0"/>
    <w:pPr>
      <w:spacing w:after="200"/>
    </w:pPr>
    <w:rPr>
      <w:i/>
      <w:iCs/>
      <w:color w:val="1F497D" w:themeColor="text2"/>
      <w:sz w:val="18"/>
      <w:szCs w:val="18"/>
    </w:rPr>
  </w:style>
  <w:style w:type="paragraph" w:styleId="aff0">
    <w:name w:val="Closing"/>
    <w:basedOn w:val="a"/>
    <w:link w:val="aff1"/>
    <w:semiHidden/>
    <w:unhideWhenUsed/>
    <w:rsid w:val="00887DA0"/>
    <w:pPr>
      <w:spacing w:after="0"/>
      <w:ind w:left="4252"/>
    </w:pPr>
  </w:style>
  <w:style w:type="character" w:customStyle="1" w:styleId="aff1">
    <w:name w:val="结束语 字符"/>
    <w:basedOn w:val="a0"/>
    <w:link w:val="aff0"/>
    <w:semiHidden/>
    <w:rsid w:val="00887DA0"/>
    <w:rPr>
      <w:rFonts w:ascii="Times New Roman" w:hAnsi="Times New Roman"/>
      <w:lang w:val="en-GB" w:eastAsia="en-US"/>
    </w:rPr>
  </w:style>
  <w:style w:type="paragraph" w:styleId="aff2">
    <w:name w:val="Date"/>
    <w:basedOn w:val="a"/>
    <w:next w:val="a"/>
    <w:link w:val="aff3"/>
    <w:rsid w:val="00887DA0"/>
  </w:style>
  <w:style w:type="character" w:customStyle="1" w:styleId="aff3">
    <w:name w:val="日期 字符"/>
    <w:basedOn w:val="a0"/>
    <w:link w:val="aff2"/>
    <w:rsid w:val="00887DA0"/>
    <w:rPr>
      <w:rFonts w:ascii="Times New Roman" w:hAnsi="Times New Roman"/>
      <w:lang w:val="en-GB" w:eastAsia="en-US"/>
    </w:rPr>
  </w:style>
  <w:style w:type="paragraph" w:styleId="aff4">
    <w:name w:val="E-mail Signature"/>
    <w:basedOn w:val="a"/>
    <w:link w:val="aff5"/>
    <w:semiHidden/>
    <w:unhideWhenUsed/>
    <w:rsid w:val="00887DA0"/>
    <w:pPr>
      <w:spacing w:after="0"/>
    </w:pPr>
  </w:style>
  <w:style w:type="character" w:customStyle="1" w:styleId="aff5">
    <w:name w:val="电子邮件签名 字符"/>
    <w:basedOn w:val="a0"/>
    <w:link w:val="aff4"/>
    <w:semiHidden/>
    <w:rsid w:val="00887DA0"/>
    <w:rPr>
      <w:rFonts w:ascii="Times New Roman" w:hAnsi="Times New Roman"/>
      <w:lang w:val="en-GB" w:eastAsia="en-US"/>
    </w:rPr>
  </w:style>
  <w:style w:type="paragraph" w:styleId="aff6">
    <w:name w:val="endnote text"/>
    <w:basedOn w:val="a"/>
    <w:link w:val="aff7"/>
    <w:semiHidden/>
    <w:unhideWhenUsed/>
    <w:rsid w:val="00887DA0"/>
    <w:pPr>
      <w:spacing w:after="0"/>
    </w:pPr>
  </w:style>
  <w:style w:type="character" w:customStyle="1" w:styleId="aff7">
    <w:name w:val="尾注文本 字符"/>
    <w:basedOn w:val="a0"/>
    <w:link w:val="aff6"/>
    <w:semiHidden/>
    <w:rsid w:val="00887DA0"/>
    <w:rPr>
      <w:rFonts w:ascii="Times New Roman" w:hAnsi="Times New Roman"/>
      <w:lang w:val="en-GB" w:eastAsia="en-US"/>
    </w:rPr>
  </w:style>
  <w:style w:type="paragraph" w:styleId="aff8">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8">
    <w:name w:val="index 3"/>
    <w:basedOn w:val="a"/>
    <w:next w:val="a"/>
    <w:semiHidden/>
    <w:unhideWhenUsed/>
    <w:rsid w:val="00887DA0"/>
    <w:pPr>
      <w:spacing w:after="0"/>
      <w:ind w:left="600" w:hanging="200"/>
    </w:pPr>
  </w:style>
  <w:style w:type="paragraph" w:styleId="44">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1">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a">
    <w:name w:val="index heading"/>
    <w:basedOn w:val="a"/>
    <w:next w:val="11"/>
    <w:semiHidden/>
    <w:unhideWhenUsed/>
    <w:rsid w:val="00887DA0"/>
    <w:rPr>
      <w:rFonts w:asciiTheme="majorHAnsi" w:eastAsiaTheme="majorEastAsia" w:hAnsiTheme="majorHAnsi" w:cstheme="majorBidi"/>
      <w:b/>
      <w:bCs/>
    </w:rPr>
  </w:style>
  <w:style w:type="paragraph" w:styleId="affb">
    <w:name w:val="Intense Quote"/>
    <w:basedOn w:val="a"/>
    <w:next w:val="a"/>
    <w:link w:val="affc"/>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887DA0"/>
    <w:rPr>
      <w:rFonts w:ascii="Times New Roman" w:hAnsi="Times New Roman"/>
      <w:i/>
      <w:iCs/>
      <w:color w:val="4F81BD" w:themeColor="accent1"/>
      <w:lang w:val="en-GB" w:eastAsia="en-US"/>
    </w:rPr>
  </w:style>
  <w:style w:type="paragraph" w:styleId="affd">
    <w:name w:val="List Continue"/>
    <w:basedOn w:val="a"/>
    <w:semiHidden/>
    <w:unhideWhenUsed/>
    <w:rsid w:val="00887DA0"/>
    <w:pPr>
      <w:spacing w:after="120"/>
      <w:ind w:left="283"/>
      <w:contextualSpacing/>
    </w:pPr>
  </w:style>
  <w:style w:type="paragraph" w:styleId="2b">
    <w:name w:val="List Continue 2"/>
    <w:basedOn w:val="a"/>
    <w:semiHidden/>
    <w:unhideWhenUsed/>
    <w:rsid w:val="00887DA0"/>
    <w:pPr>
      <w:spacing w:after="120"/>
      <w:ind w:left="566"/>
      <w:contextualSpacing/>
    </w:pPr>
  </w:style>
  <w:style w:type="paragraph" w:styleId="39">
    <w:name w:val="List Continue 3"/>
    <w:basedOn w:val="a"/>
    <w:semiHidden/>
    <w:unhideWhenUsed/>
    <w:rsid w:val="00887DA0"/>
    <w:pPr>
      <w:spacing w:after="120"/>
      <w:ind w:left="849"/>
      <w:contextualSpacing/>
    </w:pPr>
  </w:style>
  <w:style w:type="paragraph" w:styleId="45">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e">
    <w:name w:val="List Paragraph"/>
    <w:basedOn w:val="a"/>
    <w:uiPriority w:val="34"/>
    <w:qFormat/>
    <w:rsid w:val="00887DA0"/>
    <w:pPr>
      <w:ind w:left="720"/>
      <w:contextualSpacing/>
    </w:pPr>
  </w:style>
  <w:style w:type="paragraph" w:styleId="afff">
    <w:name w:val="macro"/>
    <w:link w:val="afff0"/>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semiHidden/>
    <w:rsid w:val="00887DA0"/>
    <w:rPr>
      <w:rFonts w:ascii="Consolas" w:hAnsi="Consolas"/>
      <w:lang w:val="en-GB" w:eastAsia="en-US"/>
    </w:rPr>
  </w:style>
  <w:style w:type="paragraph" w:styleId="afff1">
    <w:name w:val="Message Header"/>
    <w:basedOn w:val="a"/>
    <w:link w:val="afff2"/>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semiHidden/>
    <w:rsid w:val="00887DA0"/>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887DA0"/>
    <w:rPr>
      <w:rFonts w:ascii="Times New Roman" w:hAnsi="Times New Roman"/>
      <w:lang w:val="en-GB" w:eastAsia="en-US"/>
    </w:rPr>
  </w:style>
  <w:style w:type="paragraph" w:styleId="afff4">
    <w:name w:val="Normal (Web)"/>
    <w:basedOn w:val="a"/>
    <w:semiHidden/>
    <w:unhideWhenUsed/>
    <w:rsid w:val="00887DA0"/>
    <w:rPr>
      <w:sz w:val="24"/>
      <w:szCs w:val="24"/>
    </w:rPr>
  </w:style>
  <w:style w:type="paragraph" w:styleId="afff5">
    <w:name w:val="Normal Indent"/>
    <w:basedOn w:val="a"/>
    <w:semiHidden/>
    <w:unhideWhenUsed/>
    <w:rsid w:val="00887DA0"/>
    <w:pPr>
      <w:ind w:left="720"/>
    </w:pPr>
  </w:style>
  <w:style w:type="paragraph" w:styleId="afff6">
    <w:name w:val="Note Heading"/>
    <w:basedOn w:val="a"/>
    <w:next w:val="a"/>
    <w:link w:val="afff7"/>
    <w:semiHidden/>
    <w:unhideWhenUsed/>
    <w:rsid w:val="00887DA0"/>
    <w:pPr>
      <w:spacing w:after="0"/>
    </w:pPr>
  </w:style>
  <w:style w:type="character" w:customStyle="1" w:styleId="afff7">
    <w:name w:val="注释标题 字符"/>
    <w:basedOn w:val="a0"/>
    <w:link w:val="afff6"/>
    <w:semiHidden/>
    <w:rsid w:val="00887DA0"/>
    <w:rPr>
      <w:rFonts w:ascii="Times New Roman" w:hAnsi="Times New Roman"/>
      <w:lang w:val="en-GB" w:eastAsia="en-US"/>
    </w:rPr>
  </w:style>
  <w:style w:type="paragraph" w:styleId="afff8">
    <w:name w:val="Plain Text"/>
    <w:basedOn w:val="a"/>
    <w:link w:val="afff9"/>
    <w:semiHidden/>
    <w:unhideWhenUsed/>
    <w:rsid w:val="00887DA0"/>
    <w:pPr>
      <w:spacing w:after="0"/>
    </w:pPr>
    <w:rPr>
      <w:rFonts w:ascii="Consolas" w:hAnsi="Consolas"/>
      <w:sz w:val="21"/>
      <w:szCs w:val="21"/>
    </w:rPr>
  </w:style>
  <w:style w:type="character" w:customStyle="1" w:styleId="afff9">
    <w:name w:val="纯文本 字符"/>
    <w:basedOn w:val="a0"/>
    <w:link w:val="afff8"/>
    <w:semiHidden/>
    <w:rsid w:val="00887DA0"/>
    <w:rPr>
      <w:rFonts w:ascii="Consolas" w:hAnsi="Consolas"/>
      <w:sz w:val="21"/>
      <w:szCs w:val="21"/>
      <w:lang w:val="en-GB" w:eastAsia="en-US"/>
    </w:rPr>
  </w:style>
  <w:style w:type="paragraph" w:styleId="afffa">
    <w:name w:val="Quote"/>
    <w:basedOn w:val="a"/>
    <w:next w:val="a"/>
    <w:link w:val="afffb"/>
    <w:uiPriority w:val="29"/>
    <w:qFormat/>
    <w:rsid w:val="00887DA0"/>
    <w:pPr>
      <w:spacing w:before="200" w:after="160"/>
      <w:ind w:left="864" w:right="864"/>
      <w:jc w:val="center"/>
    </w:pPr>
    <w:rPr>
      <w:i/>
      <w:iCs/>
      <w:color w:val="404040" w:themeColor="text1" w:themeTint="BF"/>
    </w:rPr>
  </w:style>
  <w:style w:type="character" w:customStyle="1" w:styleId="afffb">
    <w:name w:val="引用 字符"/>
    <w:basedOn w:val="a0"/>
    <w:link w:val="afffa"/>
    <w:uiPriority w:val="29"/>
    <w:rsid w:val="00887DA0"/>
    <w:rPr>
      <w:rFonts w:ascii="Times New Roman" w:hAnsi="Times New Roman"/>
      <w:i/>
      <w:iCs/>
      <w:color w:val="404040" w:themeColor="text1" w:themeTint="BF"/>
      <w:lang w:val="en-GB" w:eastAsia="en-US"/>
    </w:rPr>
  </w:style>
  <w:style w:type="paragraph" w:styleId="afffc">
    <w:name w:val="Salutation"/>
    <w:basedOn w:val="a"/>
    <w:next w:val="a"/>
    <w:link w:val="afffd"/>
    <w:rsid w:val="00887DA0"/>
  </w:style>
  <w:style w:type="character" w:customStyle="1" w:styleId="afffd">
    <w:name w:val="称呼 字符"/>
    <w:basedOn w:val="a0"/>
    <w:link w:val="afffc"/>
    <w:rsid w:val="00887DA0"/>
    <w:rPr>
      <w:rFonts w:ascii="Times New Roman" w:hAnsi="Times New Roman"/>
      <w:lang w:val="en-GB" w:eastAsia="en-US"/>
    </w:rPr>
  </w:style>
  <w:style w:type="paragraph" w:styleId="afffe">
    <w:name w:val="Signature"/>
    <w:basedOn w:val="a"/>
    <w:link w:val="affff"/>
    <w:semiHidden/>
    <w:unhideWhenUsed/>
    <w:rsid w:val="00887DA0"/>
    <w:pPr>
      <w:spacing w:after="0"/>
      <w:ind w:left="4252"/>
    </w:pPr>
  </w:style>
  <w:style w:type="character" w:customStyle="1" w:styleId="affff">
    <w:name w:val="签名 字符"/>
    <w:basedOn w:val="a0"/>
    <w:link w:val="afffe"/>
    <w:semiHidden/>
    <w:rsid w:val="00887DA0"/>
    <w:rPr>
      <w:rFonts w:ascii="Times New Roman" w:hAnsi="Times New Roman"/>
      <w:lang w:val="en-GB" w:eastAsia="en-US"/>
    </w:rPr>
  </w:style>
  <w:style w:type="paragraph" w:styleId="affff0">
    <w:name w:val="Subtitle"/>
    <w:basedOn w:val="a"/>
    <w:next w:val="a"/>
    <w:link w:val="affff1"/>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0"/>
    <w:link w:val="affff0"/>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f2">
    <w:name w:val="table of authorities"/>
    <w:basedOn w:val="a"/>
    <w:next w:val="a"/>
    <w:semiHidden/>
    <w:unhideWhenUsed/>
    <w:rsid w:val="00887DA0"/>
    <w:pPr>
      <w:spacing w:after="0"/>
      <w:ind w:left="200" w:hanging="200"/>
    </w:pPr>
  </w:style>
  <w:style w:type="paragraph" w:styleId="affff3">
    <w:name w:val="table of figures"/>
    <w:basedOn w:val="a"/>
    <w:next w:val="a"/>
    <w:semiHidden/>
    <w:unhideWhenUsed/>
    <w:rsid w:val="00887DA0"/>
    <w:pPr>
      <w:spacing w:after="0"/>
    </w:pPr>
  </w:style>
  <w:style w:type="paragraph" w:styleId="affff4">
    <w:name w:val="Title"/>
    <w:basedOn w:val="a"/>
    <w:next w:val="a"/>
    <w:link w:val="affff5"/>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0"/>
    <w:link w:val="affff4"/>
    <w:rsid w:val="00887DA0"/>
    <w:rPr>
      <w:rFonts w:asciiTheme="majorHAnsi" w:eastAsiaTheme="majorEastAsia" w:hAnsiTheme="majorHAnsi" w:cstheme="majorBidi"/>
      <w:spacing w:val="-10"/>
      <w:kern w:val="28"/>
      <w:sz w:val="56"/>
      <w:szCs w:val="56"/>
      <w:lang w:val="en-GB" w:eastAsia="en-US"/>
    </w:rPr>
  </w:style>
  <w:style w:type="paragraph" w:styleId="affff6">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link w:val="B1Car"/>
    <w:rsid w:val="00D65AD3"/>
    <w:pPr>
      <w:numPr>
        <w:numId w:val="15"/>
      </w:numPr>
      <w:overflowPunct w:val="0"/>
      <w:autoSpaceDE w:val="0"/>
      <w:autoSpaceDN w:val="0"/>
      <w:adjustRightInd w:val="0"/>
      <w:textAlignment w:val="baseline"/>
    </w:pPr>
  </w:style>
  <w:style w:type="character" w:customStyle="1" w:styleId="af2">
    <w:name w:val="批注框文本 字符"/>
    <w:link w:val="af1"/>
    <w:rsid w:val="00D65AD3"/>
    <w:rPr>
      <w:rFonts w:ascii="Tahoma" w:hAnsi="Tahoma" w:cs="Tahoma"/>
      <w:sz w:val="16"/>
      <w:szCs w:val="16"/>
      <w:lang w:val="en-GB" w:eastAsia="en-US"/>
    </w:rPr>
  </w:style>
  <w:style w:type="character" w:customStyle="1" w:styleId="NOChar">
    <w:name w:val="NO Char"/>
    <w:link w:val="NO"/>
    <w:qFormat/>
    <w:rsid w:val="00D65AD3"/>
    <w:rPr>
      <w:rFonts w:ascii="Times New Roman" w:hAnsi="Times New Roman"/>
      <w:lang w:val="en-GB" w:eastAsia="en-US"/>
    </w:rPr>
  </w:style>
  <w:style w:type="character" w:customStyle="1" w:styleId="af">
    <w:name w:val="批注文字 字符"/>
    <w:link w:val="ae"/>
    <w:rsid w:val="00D65AD3"/>
    <w:rPr>
      <w:rFonts w:ascii="Times New Roman" w:hAnsi="Times New Roman"/>
      <w:lang w:val="en-GB" w:eastAsia="en-US"/>
    </w:rPr>
  </w:style>
  <w:style w:type="character" w:customStyle="1" w:styleId="af4">
    <w:name w:val="批注主题 字符"/>
    <w:link w:val="af3"/>
    <w:rsid w:val="00D65AD3"/>
    <w:rPr>
      <w:rFonts w:ascii="Times New Roman" w:hAnsi="Times New Roman"/>
      <w:b/>
      <w:bCs/>
      <w:lang w:val="en-GB" w:eastAsia="en-US"/>
    </w:rPr>
  </w:style>
  <w:style w:type="paragraph" w:styleId="affff7">
    <w:name w:val="Revision"/>
    <w:hidden/>
    <w:uiPriority w:val="99"/>
    <w:semiHidden/>
    <w:rsid w:val="00D65AD3"/>
    <w:rPr>
      <w:rFonts w:ascii="Times New Roman" w:hAnsi="Times New Roman"/>
      <w:lang w:val="en-GB" w:eastAsia="en-US"/>
    </w:rPr>
  </w:style>
  <w:style w:type="character" w:customStyle="1" w:styleId="THChar">
    <w:name w:val="TH Char"/>
    <w:link w:val="TH"/>
    <w:qFormat/>
    <w:rsid w:val="00D65AD3"/>
    <w:rPr>
      <w:rFonts w:ascii="Arial" w:hAnsi="Arial"/>
      <w:b/>
      <w:lang w:val="en-GB" w:eastAsia="en-US"/>
    </w:rPr>
  </w:style>
  <w:style w:type="table" w:styleId="affff8">
    <w:name w:val="Table Grid"/>
    <w:basedOn w:val="a1"/>
    <w:rsid w:val="00D65AD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脚注文本 字符"/>
    <w:link w:val="a7"/>
    <w:semiHidden/>
    <w:rsid w:val="00D65AD3"/>
    <w:rPr>
      <w:rFonts w:ascii="Times New Roman" w:hAnsi="Times New Roman"/>
      <w:sz w:val="16"/>
      <w:lang w:val="en-GB" w:eastAsia="en-US"/>
    </w:rPr>
  </w:style>
  <w:style w:type="paragraph" w:customStyle="1" w:styleId="FL">
    <w:name w:val="FL"/>
    <w:basedOn w:val="a"/>
    <w:rsid w:val="00D65AD3"/>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
    <w:rsid w:val="00D65AD3"/>
    <w:rPr>
      <w:rFonts w:ascii="Times New Roman" w:hAnsi="Times New Roman"/>
      <w:lang w:val="en-GB" w:eastAsia="en-US"/>
    </w:rPr>
  </w:style>
  <w:style w:type="character" w:customStyle="1" w:styleId="TAHCar">
    <w:name w:val="TAH Car"/>
    <w:link w:val="TAH"/>
    <w:rsid w:val="00D65AD3"/>
    <w:rPr>
      <w:rFonts w:ascii="Arial" w:hAnsi="Arial"/>
      <w:b/>
      <w:sz w:val="18"/>
      <w:lang w:val="en-GB" w:eastAsia="en-US"/>
    </w:rPr>
  </w:style>
  <w:style w:type="character" w:styleId="affff9">
    <w:name w:val="Placeholder Text"/>
    <w:uiPriority w:val="99"/>
    <w:semiHidden/>
    <w:rsid w:val="00D65AD3"/>
    <w:rPr>
      <w:color w:val="808080"/>
    </w:rPr>
  </w:style>
  <w:style w:type="character" w:customStyle="1" w:styleId="20">
    <w:name w:val="标题 2 字符"/>
    <w:aliases w:val="H2 字符,h2 字符,2nd level 字符,†berschrift 2 字符,õberschrift 2 字符,UNDERRUBRIK 1-2 字符"/>
    <w:link w:val="2"/>
    <w:rsid w:val="00D65AD3"/>
    <w:rPr>
      <w:rFonts w:ascii="Arial" w:hAnsi="Arial"/>
      <w:sz w:val="32"/>
      <w:lang w:val="en-GB" w:eastAsia="en-US"/>
    </w:rPr>
  </w:style>
  <w:style w:type="character" w:customStyle="1" w:styleId="31">
    <w:name w:val="标题 3 字符"/>
    <w:aliases w:val="h3 字符"/>
    <w:link w:val="30"/>
    <w:rsid w:val="00D65AD3"/>
    <w:rPr>
      <w:rFonts w:ascii="Arial" w:hAnsi="Arial"/>
      <w:sz w:val="28"/>
      <w:lang w:val="en-GB" w:eastAsia="en-US"/>
    </w:rPr>
  </w:style>
  <w:style w:type="character" w:customStyle="1" w:styleId="B1Char1">
    <w:name w:val="B1 Char1"/>
    <w:link w:val="B10"/>
    <w:qFormat/>
    <w:locked/>
    <w:rsid w:val="00D65AD3"/>
    <w:rPr>
      <w:rFonts w:ascii="Times New Roman" w:hAnsi="Times New Roman"/>
      <w:lang w:val="en-GB" w:eastAsia="en-US"/>
    </w:rPr>
  </w:style>
  <w:style w:type="character" w:customStyle="1" w:styleId="B1Char">
    <w:name w:val="B1 Char"/>
    <w:qFormat/>
    <w:rsid w:val="00D65AD3"/>
    <w:rPr>
      <w:rFonts w:ascii="Times New Roman" w:hAnsi="Times New Roman"/>
      <w:lang w:val="en-GB"/>
    </w:rPr>
  </w:style>
  <w:style w:type="character" w:customStyle="1" w:styleId="B2Char">
    <w:name w:val="B2 Char"/>
    <w:link w:val="B2"/>
    <w:rsid w:val="00D65AD3"/>
    <w:rPr>
      <w:rFonts w:ascii="Times New Roman" w:hAnsi="Times New Roman"/>
      <w:lang w:val="en-GB" w:eastAsia="en-US"/>
    </w:rPr>
  </w:style>
  <w:style w:type="character" w:customStyle="1" w:styleId="TF0">
    <w:name w:val="TF (文字)"/>
    <w:link w:val="TF"/>
    <w:qFormat/>
    <w:rsid w:val="00D65AD3"/>
    <w:rPr>
      <w:rFonts w:ascii="Arial" w:hAnsi="Arial"/>
      <w:b/>
      <w:lang w:val="en-GB" w:eastAsia="en-US"/>
    </w:rPr>
  </w:style>
  <w:style w:type="character" w:customStyle="1" w:styleId="EXChar">
    <w:name w:val="EX Char"/>
    <w:link w:val="EX"/>
    <w:locked/>
    <w:rsid w:val="00D65AD3"/>
    <w:rPr>
      <w:rFonts w:ascii="Times New Roman" w:hAnsi="Times New Roman"/>
      <w:lang w:val="en-GB" w:eastAsia="en-US"/>
    </w:rPr>
  </w:style>
  <w:style w:type="character" w:customStyle="1" w:styleId="ENChar">
    <w:name w:val="EN Char"/>
    <w:aliases w:val="Editor's Note Char1,Editor's Note Char"/>
    <w:link w:val="EditorsNote"/>
    <w:qFormat/>
    <w:locked/>
    <w:rsid w:val="00D65AD3"/>
    <w:rPr>
      <w:rFonts w:ascii="Times New Roman" w:hAnsi="Times New Roman"/>
      <w:color w:val="FF0000"/>
      <w:lang w:val="en-GB" w:eastAsia="en-US"/>
    </w:rPr>
  </w:style>
  <w:style w:type="character" w:customStyle="1" w:styleId="NOZchn">
    <w:name w:val="NO Zchn"/>
    <w:rsid w:val="00D65AD3"/>
    <w:rPr>
      <w:rFonts w:ascii="Times New Roman" w:hAnsi="Times New Roman"/>
      <w:lang w:val="en-GB" w:eastAsia="en-US"/>
    </w:rPr>
  </w:style>
  <w:style w:type="character" w:customStyle="1" w:styleId="TFChar">
    <w:name w:val="TF Char"/>
    <w:rsid w:val="00D65AD3"/>
    <w:rPr>
      <w:rFonts w:ascii="Arial" w:hAnsi="Arial"/>
      <w:b/>
      <w:lang w:val="en-GB"/>
    </w:rPr>
  </w:style>
  <w:style w:type="character" w:customStyle="1" w:styleId="TALZchn">
    <w:name w:val="TAL Zchn"/>
    <w:link w:val="TAL"/>
    <w:rsid w:val="00D65AD3"/>
    <w:rPr>
      <w:rFonts w:ascii="Arial" w:hAnsi="Arial"/>
      <w:sz w:val="18"/>
      <w:lang w:val="en-GB" w:eastAsia="en-US"/>
    </w:rPr>
  </w:style>
  <w:style w:type="character" w:customStyle="1" w:styleId="EditorsNoteCharChar">
    <w:name w:val="Editor's Note Char Char"/>
    <w:qFormat/>
    <w:locked/>
    <w:rsid w:val="00D65AD3"/>
    <w:rPr>
      <w:color w:val="FF0000"/>
      <w:lang w:val="en-GB"/>
    </w:rPr>
  </w:style>
  <w:style w:type="character" w:customStyle="1" w:styleId="10">
    <w:name w:val="标题 1 字符"/>
    <w:link w:val="1"/>
    <w:rsid w:val="00D65AD3"/>
    <w:rPr>
      <w:rFonts w:ascii="Arial" w:hAnsi="Arial"/>
      <w:sz w:val="36"/>
      <w:lang w:val="en-GB" w:eastAsia="en-US"/>
    </w:rPr>
  </w:style>
  <w:style w:type="character" w:customStyle="1" w:styleId="80">
    <w:name w:val="标题 8 字符"/>
    <w:link w:val="8"/>
    <w:rsid w:val="00D65AD3"/>
    <w:rPr>
      <w:rFonts w:ascii="Arial" w:hAnsi="Arial"/>
      <w:sz w:val="36"/>
      <w:lang w:val="en-GB" w:eastAsia="en-US"/>
    </w:rPr>
  </w:style>
  <w:style w:type="character" w:customStyle="1" w:styleId="normaltextrun">
    <w:name w:val="normaltextrun"/>
    <w:basedOn w:val="a0"/>
    <w:rsid w:val="00D65AD3"/>
  </w:style>
  <w:style w:type="character" w:customStyle="1" w:styleId="af6">
    <w:name w:val="文档结构图 字符"/>
    <w:link w:val="af5"/>
    <w:semiHidden/>
    <w:rsid w:val="00D65AD3"/>
    <w:rPr>
      <w:rFonts w:ascii="Tahoma" w:hAnsi="Tahoma" w:cs="Tahoma"/>
      <w:shd w:val="clear" w:color="auto" w:fill="000080"/>
      <w:lang w:val="en-GB" w:eastAsia="en-US"/>
    </w:rPr>
  </w:style>
  <w:style w:type="character" w:customStyle="1" w:styleId="41">
    <w:name w:val="标题 4 字符"/>
    <w:link w:val="40"/>
    <w:locked/>
    <w:rsid w:val="00850624"/>
    <w:rPr>
      <w:rFonts w:ascii="Arial" w:hAnsi="Arial"/>
      <w:sz w:val="24"/>
      <w:lang w:val="en-GB" w:eastAsia="en-US"/>
    </w:rPr>
  </w:style>
  <w:style w:type="character" w:customStyle="1" w:styleId="ui-provider">
    <w:name w:val="ui-provider"/>
    <w:basedOn w:val="a0"/>
    <w:rsid w:val="00336A73"/>
  </w:style>
  <w:style w:type="paragraph" w:customStyle="1" w:styleId="Reference">
    <w:name w:val="Reference"/>
    <w:basedOn w:val="a"/>
    <w:rsid w:val="001D141E"/>
    <w:pPr>
      <w:tabs>
        <w:tab w:val="left" w:pos="851"/>
      </w:tabs>
      <w:ind w:left="851" w:hanging="851"/>
    </w:pPr>
  </w:style>
  <w:style w:type="character" w:customStyle="1" w:styleId="TAHChar">
    <w:name w:val="TAH Char"/>
    <w:locked/>
    <w:rsid w:val="00D153B0"/>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43491631">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ADQ376F6HWTR-1074192144-5863</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AbstractOrSummary. xmlns="637d6a7f-fde3-4f71-974f-6686b756cdaa" xsi:nil="true"/>
    <_dlc_DocIdPersistId xmlns="4397fad0-70af-449d-b129-6cf6df26877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https://ericsson.sharepoint.com/sites/SRT/3GPP/_layouts/15/DocIdRedir.aspx?ID=ADQ376F6HWTR-1074192144-5863</Url>
      <Description>ADQ376F6HWTR-1074192144-5863</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142954-A616-442B-B715-8B3FDDEF893F}">
  <ds:schemaRefs>
    <ds:schemaRef ds:uri="http://schemas.microsoft.com/sharepoint/events"/>
  </ds:schemaRefs>
</ds:datastoreItem>
</file>

<file path=customXml/itemProps2.xml><?xml version="1.0" encoding="utf-8"?>
<ds:datastoreItem xmlns:ds="http://schemas.openxmlformats.org/officeDocument/2006/customXml" ds:itemID="{7CEBEA5D-33AC-4C89-A4B1-951C1F3DD051}">
  <ds:schemaRefs>
    <ds:schemaRef ds:uri="Microsoft.SharePoint.Taxonomy.ContentTypeSync"/>
  </ds:schemaRefs>
</ds:datastoreItem>
</file>

<file path=customXml/itemProps3.xml><?xml version="1.0" encoding="utf-8"?>
<ds:datastoreItem xmlns:ds="http://schemas.openxmlformats.org/officeDocument/2006/customXml" ds:itemID="{1F85305E-F202-45E3-9FD3-730E3E761B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11A716-5735-493C-93C0-00F3CA24CC70}">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5.xml><?xml version="1.0" encoding="utf-8"?>
<ds:datastoreItem xmlns:ds="http://schemas.openxmlformats.org/officeDocument/2006/customXml" ds:itemID="{0F34D11B-CED7-4AA1-9154-7CF997836F5A}">
  <ds:schemaRefs>
    <ds:schemaRef ds:uri="http://schemas.microsoft.com/sharepoint/v3/contenttype/forms"/>
  </ds:schemaRefs>
</ds:datastoreItem>
</file>

<file path=customXml/itemProps6.xml><?xml version="1.0" encoding="utf-8"?>
<ds:datastoreItem xmlns:ds="http://schemas.openxmlformats.org/officeDocument/2006/customXml" ds:itemID="{55D15443-F8A5-4A64-B7A5-1F51BF105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1863</TotalTime>
  <Pages>5</Pages>
  <Words>1404</Words>
  <Characters>8003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huli (E)</dc:creator>
  <cp:keywords/>
  <dc:description/>
  <cp:lastModifiedBy>Huawei-HL</cp:lastModifiedBy>
  <cp:revision>37</cp:revision>
  <dcterms:created xsi:type="dcterms:W3CDTF">2023-05-15T09:26:00Z</dcterms:created>
  <dcterms:modified xsi:type="dcterms:W3CDTF">2023-08-07T09:32:00Z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MtgSeq">
    <vt:lpwstr> &lt;MTG_SEQ&gt;</vt:lpwstr>
  </property>
  <property fmtid="{D5CDD505-2E9C-101B-9397-08002B2CF9AE}" pid="14" name="Tdoc#">
    <vt:lpwstr>&lt;TDoc#&gt;</vt:lpwstr>
  </property>
  <property fmtid="{D5CDD505-2E9C-101B-9397-08002B2CF9AE}" pid="15" name="TSG/WGRef">
    <vt:lpwstr> &lt;TSG/WG&gt;</vt:lpwstr>
  </property>
  <property fmtid="{D5CDD505-2E9C-101B-9397-08002B2CF9AE}" pid="16" name="StartDate">
    <vt:lpwstr> &lt;Start_Date&gt;</vt:lpwstr>
  </property>
  <property fmtid="{D5CDD505-2E9C-101B-9397-08002B2CF9AE}" pid="17" name="Spec#">
    <vt:lpwstr>&lt;Spec#&gt;</vt:lpwstr>
  </property>
  <property fmtid="{D5CDD505-2E9C-101B-9397-08002B2CF9AE}" pid="18" name="EriCOLLProjects">
    <vt:lpwstr/>
  </property>
  <property fmtid="{D5CDD505-2E9C-101B-9397-08002B2CF9AE}" pid="19" name="Release">
    <vt:lpwstr>&lt;Release&gt;</vt:lpwstr>
  </property>
  <property fmtid="{D5CDD505-2E9C-101B-9397-08002B2CF9AE}" pid="20" name="EriCOLLProcess">
    <vt:lpwstr/>
  </property>
  <property fmtid="{D5CDD505-2E9C-101B-9397-08002B2CF9AE}" pid="21" name="Location">
    <vt:lpwstr> &lt;Location&gt;</vt:lpwstr>
  </property>
  <property fmtid="{D5CDD505-2E9C-101B-9397-08002B2CF9AE}" pid="22" name="EriCOLLOrganizationUnit">
    <vt:lpwstr/>
  </property>
  <property fmtid="{D5CDD505-2E9C-101B-9397-08002B2CF9AE}" pid="23" name="ResDate">
    <vt:lpwstr>&lt;Res_date&gt;</vt:lpwstr>
  </property>
  <property fmtid="{D5CDD505-2E9C-101B-9397-08002B2CF9AE}" pid="24" name="RelatedWis">
    <vt:lpwstr>&lt;Related_WIs&gt;</vt:lpwstr>
  </property>
  <property fmtid="{D5CDD505-2E9C-101B-9397-08002B2CF9AE}" pid="25" name="Cat">
    <vt:lpwstr>&lt;Cat&gt;</vt:lpwstr>
  </property>
  <property fmtid="{D5CDD505-2E9C-101B-9397-08002B2CF9AE}" pid="26" name="EriCOLLProducts">
    <vt:lpwstr/>
  </property>
  <property fmtid="{D5CDD505-2E9C-101B-9397-08002B2CF9AE}" pid="27" name="EriCOLLCustomer">
    <vt:lpwstr/>
  </property>
  <property fmtid="{D5CDD505-2E9C-101B-9397-08002B2CF9AE}" pid="28" name="_dlc_DocIdItemGuid">
    <vt:lpwstr>f02417ea-b5c5-4f49-8ac5-344c86954179</vt:lpwstr>
  </property>
  <property fmtid="{D5CDD505-2E9C-101B-9397-08002B2CF9AE}" pid="29" name="EndDate">
    <vt:lpwstr>&lt;End_Date&gt;</vt:lpwstr>
  </property>
  <property fmtid="{D5CDD505-2E9C-101B-9397-08002B2CF9AE}" pid="30" name="Country">
    <vt:lpwstr> &lt;Country&gt;</vt:lpwstr>
  </property>
  <property fmtid="{D5CDD505-2E9C-101B-9397-08002B2CF9AE}" pid="31" name="Revision">
    <vt:lpwstr>&lt;Rev#&gt;</vt:lpwstr>
  </property>
  <property fmtid="{D5CDD505-2E9C-101B-9397-08002B2CF9AE}" pid="32" name="_2015_ms_pID_725343">
    <vt:lpwstr>(3)Pylhj8jRPBqsyRF+2uNGvHaOee+rL5YTApiY/ApHniNyLq5hsk+46Qi4iJRpj7lRLjV1biF2
/d6nVf23n3G5d47IwYyWpYlZliyVuwA52kytT6rTAxl5xMINMkjF2ghw5DaB1lWt8g0bpt31
3nYWSjH8KO2EXAzOWbwp7/FtpR/HdgVPPU3X3d9GKCwcZm0BKnajDj4il6E350VzF60USy1C
oxzZmtqWq3kod3UuJ9</vt:lpwstr>
  </property>
  <property fmtid="{D5CDD505-2E9C-101B-9397-08002B2CF9AE}" pid="33" name="_2015_ms_pID_7253431">
    <vt:lpwstr>BVC01tZti4YyBTe2Bf2QedvEd0sx9j0eMXQkHdg0S0hEVVb/NERFFr
wDZNSkb/k3G1a5/jaFNljj3loEC+vSdjhbUxEeE5PWBpNaF+6ZjOF8jbxRPh5OHncbREq4o9
L54qkIoThOXLG5CpfZEhBJded4YCe40Pr/XAz2yWZtd5x93DJh5ZPAsayyNP0De5KkoLhE9j
hs91v1wyRGBT+GMUo+grpSOVpnr2pRdT6YL3</vt:lpwstr>
  </property>
  <property fmtid="{D5CDD505-2E9C-101B-9397-08002B2CF9AE}" pid="34" name="_2015_ms_pID_7253432">
    <vt:lpwstr>dQ==</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1691375631</vt:lpwstr>
  </property>
</Properties>
</file>